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023" w:rsidRDefault="0084430A" w:rsidP="00CC50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CT4 Meeting #71</w:t>
      </w:r>
      <w:r w:rsidR="006049D3">
        <w:rPr>
          <w:b/>
          <w:noProof/>
          <w:sz w:val="24"/>
        </w:rPr>
        <w:tab/>
        <w:t>C4-15</w:t>
      </w:r>
      <w:r w:rsidR="00B50423">
        <w:rPr>
          <w:b/>
          <w:noProof/>
          <w:sz w:val="24"/>
        </w:rPr>
        <w:t>2</w:t>
      </w:r>
      <w:r w:rsidR="00AF3B58">
        <w:rPr>
          <w:b/>
          <w:noProof/>
          <w:sz w:val="24"/>
        </w:rPr>
        <w:t>379</w:t>
      </w:r>
    </w:p>
    <w:p w:rsidR="00CC5023" w:rsidRDefault="0084430A" w:rsidP="00CC50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Anaheim, USA</w:t>
      </w:r>
      <w:r w:rsidR="006049D3">
        <w:rPr>
          <w:b/>
          <w:noProof/>
          <w:sz w:val="24"/>
        </w:rPr>
        <w:t>; 1</w:t>
      </w:r>
      <w:r>
        <w:rPr>
          <w:b/>
          <w:noProof/>
          <w:sz w:val="24"/>
        </w:rPr>
        <w:t>6</w:t>
      </w:r>
      <w:r w:rsidR="0010581A" w:rsidRPr="00E4116A">
        <w:rPr>
          <w:b/>
          <w:noProof/>
          <w:sz w:val="24"/>
          <w:vertAlign w:val="superscript"/>
        </w:rPr>
        <w:t>th</w:t>
      </w:r>
      <w:r w:rsidR="00E4116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20</w:t>
      </w:r>
      <w:r w:rsidR="007D3E51">
        <w:rPr>
          <w:b/>
          <w:noProof/>
          <w:sz w:val="24"/>
          <w:vertAlign w:val="superscript"/>
        </w:rPr>
        <w:t>th</w:t>
      </w:r>
      <w:r w:rsidR="006049D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CC5023">
        <w:rPr>
          <w:b/>
          <w:noProof/>
          <w:sz w:val="24"/>
        </w:rPr>
        <w:t xml:space="preserve"> 2015</w:t>
      </w:r>
      <w:r w:rsidR="00B50423" w:rsidRPr="00F76B76">
        <w:rPr>
          <w:rFonts w:cs="Arial"/>
          <w:b/>
          <w:bCs/>
        </w:rPr>
        <w:tab/>
        <w:t>(</w:t>
      </w:r>
      <w:r w:rsidR="00B50423" w:rsidRPr="00F76B76">
        <w:rPr>
          <w:rFonts w:cs="Arial"/>
          <w:b/>
          <w:bCs/>
          <w:color w:val="0000FF"/>
        </w:rPr>
        <w:t xml:space="preserve">revision of </w:t>
      </w:r>
      <w:r w:rsidR="00B50423">
        <w:rPr>
          <w:rFonts w:cs="Arial"/>
          <w:b/>
          <w:bCs/>
          <w:color w:val="0000FF"/>
        </w:rPr>
        <w:t>C4</w:t>
      </w:r>
      <w:r w:rsidR="00B50423" w:rsidRPr="00F76B76">
        <w:rPr>
          <w:rFonts w:cs="Arial"/>
          <w:b/>
          <w:bCs/>
          <w:color w:val="0000FF"/>
        </w:rPr>
        <w:t>-15</w:t>
      </w:r>
      <w:r w:rsidR="00AF3B58">
        <w:rPr>
          <w:rFonts w:cs="Arial"/>
          <w:b/>
          <w:bCs/>
          <w:color w:val="0000FF"/>
        </w:rPr>
        <w:t>2190</w:t>
      </w:r>
      <w:r w:rsidR="00B50423" w:rsidRPr="00F76B76">
        <w:rPr>
          <w:rFonts w:cs="Arial"/>
          <w:b/>
          <w:bCs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E978B1" w:rsidP="003E34D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3E34D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.334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E978B1" w:rsidP="003E34D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</w:t>
            </w:r>
            <w:r w:rsidR="003E34DD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:rsidR="001E41F3" w:rsidRPr="00AF3B58" w:rsidRDefault="004724FC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F3B5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AF3B58" w:rsidRDefault="008C2BF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E978B1" w:rsidP="003E34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</w:t>
            </w:r>
            <w:r w:rsidR="001E41F3">
              <w:rPr>
                <w:b/>
                <w:noProof/>
                <w:sz w:val="32"/>
              </w:rPr>
              <w:t>.</w:t>
            </w:r>
            <w:r w:rsidR="003E34DD">
              <w:rPr>
                <w:b/>
                <w:noProof/>
                <w:sz w:val="32"/>
              </w:rPr>
              <w:t>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267F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978B1" w:rsidP="003E34D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of WebRTC data channels (stage </w:t>
            </w:r>
            <w:r w:rsidR="003E34DD">
              <w:t>2</w:t>
            </w:r>
            <w:r>
              <w:t>)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978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Alcatel-Lucent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267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3B4A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Times New Roman" w:hAnsi="Times New Roman"/>
                <w:lang w:eastAsia="zh-CN"/>
              </w:rPr>
              <w:t>[</w:t>
            </w:r>
            <w:r w:rsidRPr="00B138ED">
              <w:rPr>
                <w:rFonts w:hint="eastAsia"/>
                <w:bCs/>
                <w:lang w:val="fr-FR" w:eastAsia="zh-CN"/>
              </w:rPr>
              <w:t>WebRTC</w:t>
            </w:r>
            <w:r w:rsidRPr="00B138ED">
              <w:rPr>
                <w:bCs/>
                <w:lang w:val="fr-FR" w:eastAsia="zh-CN"/>
              </w:rPr>
              <w:t>H248</w:t>
            </w:r>
            <w:r w:rsidRPr="00B138ED">
              <w:rPr>
                <w:rFonts w:hint="eastAsia"/>
                <w:bCs/>
                <w:lang w:val="fr-FR" w:eastAsia="zh-CN"/>
              </w:rPr>
              <w:t>DC</w:t>
            </w:r>
            <w:r>
              <w:rPr>
                <w:lang w:eastAsia="zh-CN"/>
              </w:rPr>
              <w:t>]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978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2015-10-29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E978B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978B1">
              <w:rPr>
                <w:noProof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4AF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B4AF1" w:rsidRDefault="003B4A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B4AF1" w:rsidRDefault="00AF3B58" w:rsidP="00AF3B58">
            <w:pPr>
              <w:pStyle w:val="CRCoverPage"/>
              <w:spacing w:after="0"/>
              <w:ind w:left="100"/>
              <w:rPr>
                <w:noProof/>
              </w:rPr>
            </w:pPr>
            <w:r w:rsidRPr="00AF3B58">
              <w:rPr>
                <w:noProof/>
              </w:rPr>
              <w:t>Addition of</w:t>
            </w:r>
            <w:r w:rsidR="004724FC" w:rsidRPr="00AF3B58">
              <w:rPr>
                <w:noProof/>
              </w:rPr>
              <w:t xml:space="preserve"> WebRTC data channel</w:t>
            </w:r>
            <w:r w:rsidRPr="00AF3B58">
              <w:rPr>
                <w:noProof/>
              </w:rPr>
              <w:t xml:space="preserve"> release</w:t>
            </w:r>
            <w:r w:rsidR="004724FC" w:rsidRPr="00AF3B58">
              <w:rPr>
                <w:noProof/>
              </w:rPr>
              <w:t xml:space="preserve"> </w:t>
            </w:r>
            <w:bookmarkStart w:id="2" w:name="_GoBack"/>
            <w:bookmarkEnd w:id="2"/>
            <w:r w:rsidRPr="00AF3B58">
              <w:rPr>
                <w:noProof/>
              </w:rPr>
              <w:t>capability</w:t>
            </w:r>
            <w:r>
              <w:rPr>
                <w:noProof/>
              </w:rPr>
              <w:t>.</w:t>
            </w:r>
          </w:p>
        </w:tc>
      </w:tr>
      <w:tr w:rsidR="003B4AF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B4AF1" w:rsidRDefault="003B4A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B4AF1" w:rsidRDefault="003B4AF1" w:rsidP="006C13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4AF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B4AF1" w:rsidRDefault="003B4A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B4AF1" w:rsidRDefault="003B4AF1" w:rsidP="00E243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r</w:t>
            </w:r>
            <w:r w:rsidR="00E243B8">
              <w:rPr>
                <w:noProof/>
              </w:rPr>
              <w:t>e</w:t>
            </w:r>
            <w:r>
              <w:rPr>
                <w:noProof/>
              </w:rPr>
              <w:t xml:space="preserve">quirements, information elements and procedures in order to support </w:t>
            </w:r>
            <w:r w:rsidR="00E243B8">
              <w:rPr>
                <w:noProof/>
              </w:rPr>
              <w:t xml:space="preserve">the release of </w:t>
            </w:r>
            <w:r>
              <w:rPr>
                <w:noProof/>
              </w:rPr>
              <w:t>WebRTC data channels</w:t>
            </w:r>
            <w:r w:rsidR="00E243B8">
              <w:rPr>
                <w:noProof/>
              </w:rPr>
              <w:t>.</w:t>
            </w:r>
          </w:p>
        </w:tc>
      </w:tr>
      <w:tr w:rsidR="003B4AF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B4AF1" w:rsidRDefault="003B4A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B4AF1" w:rsidRDefault="003B4AF1" w:rsidP="006C13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4AF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B4AF1" w:rsidRDefault="003B4A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4AF1" w:rsidRDefault="003B4AF1" w:rsidP="006C13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WebRTC IMS communication service.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243B8" w:rsidP="00B504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5.20.2.3, 8.4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67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67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67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B4AF1" w:rsidRDefault="003B4AF1" w:rsidP="003B4AF1">
      <w:pPr>
        <w:rPr>
          <w:noProof/>
        </w:rPr>
      </w:pPr>
    </w:p>
    <w:p w:rsidR="003B4AF1" w:rsidRPr="00C06CDE" w:rsidRDefault="003B4AF1" w:rsidP="003B4A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3" w:name="_Toc413933786"/>
      <w:bookmarkStart w:id="4" w:name="_Toc399489135"/>
      <w:bookmarkStart w:id="5" w:name="_Toc399489146"/>
      <w:r w:rsidRPr="00C06CDE">
        <w:rPr>
          <w:rFonts w:ascii="Arial" w:hAnsi="Arial" w:cs="Arial"/>
          <w:color w:val="0000FF"/>
          <w:sz w:val="28"/>
          <w:szCs w:val="28"/>
        </w:rPr>
        <w:t>* * * First Change * * * *</w:t>
      </w:r>
    </w:p>
    <w:p w:rsidR="003B4AF1" w:rsidRPr="00BA11E5" w:rsidRDefault="003B4AF1" w:rsidP="003B4AF1">
      <w:pPr>
        <w:pStyle w:val="Heading2"/>
        <w:rPr>
          <w:noProof/>
        </w:rPr>
      </w:pPr>
      <w:bookmarkStart w:id="6" w:name="_Toc413933852"/>
      <w:bookmarkEnd w:id="3"/>
      <w:bookmarkEnd w:id="4"/>
      <w:bookmarkEnd w:id="5"/>
      <w:r w:rsidRPr="00BA11E5">
        <w:rPr>
          <w:noProof/>
        </w:rPr>
        <w:t>5.20</w:t>
      </w:r>
      <w:r w:rsidRPr="00BA11E5">
        <w:rPr>
          <w:noProof/>
        </w:rPr>
        <w:tab/>
      </w:r>
      <w:r w:rsidRPr="00BA11E5">
        <w:rPr>
          <w:noProof/>
          <w:lang w:eastAsia="zh-CN"/>
        </w:rPr>
        <w:t>Web Real Time Communication (WebRTC)</w:t>
      </w:r>
      <w:bookmarkEnd w:id="6"/>
    </w:p>
    <w:p w:rsidR="003B4AF1" w:rsidRPr="00BA11E5" w:rsidRDefault="003B4AF1" w:rsidP="003B4AF1">
      <w:pPr>
        <w:pStyle w:val="Heading3"/>
        <w:rPr>
          <w:noProof/>
        </w:rPr>
      </w:pPr>
      <w:bookmarkStart w:id="7" w:name="_Toc413933853"/>
      <w:r w:rsidRPr="00BA11E5">
        <w:rPr>
          <w:noProof/>
        </w:rPr>
        <w:t>5.20.1</w:t>
      </w:r>
      <w:r w:rsidRPr="00BA11E5">
        <w:rPr>
          <w:noProof/>
        </w:rPr>
        <w:tab/>
        <w:t>General</w:t>
      </w:r>
      <w:bookmarkEnd w:id="7"/>
    </w:p>
    <w:p w:rsidR="003B4AF1" w:rsidRPr="009053F2" w:rsidRDefault="00AD10B5" w:rsidP="003B4AF1">
      <w:pPr>
        <w:rPr>
          <w:noProof/>
        </w:rPr>
      </w:pPr>
      <w:r>
        <w:rPr>
          <w:noProof/>
        </w:rPr>
        <w:t>...</w:t>
      </w:r>
    </w:p>
    <w:p w:rsidR="00445FC2" w:rsidRPr="00DC1C99" w:rsidRDefault="00445FC2" w:rsidP="00445FC2">
      <w:pPr>
        <w:pStyle w:val="Heading4"/>
        <w:rPr>
          <w:ins w:id="8" w:author="ALU#71" w:date="2015-11-04T12:12:00Z"/>
          <w:rFonts w:eastAsia="SimSun"/>
        </w:rPr>
      </w:pPr>
      <w:ins w:id="9" w:author="ALU#71" w:date="2015-11-04T12:12:00Z">
        <w:r>
          <w:rPr>
            <w:rFonts w:eastAsia="SimSun"/>
          </w:rPr>
          <w:t>5.20.2.3</w:t>
        </w:r>
        <w:r w:rsidRPr="00DC1C99">
          <w:rPr>
            <w:rFonts w:eastAsia="SimSun"/>
          </w:rPr>
          <w:tab/>
          <w:t xml:space="preserve">Data Channel </w:t>
        </w:r>
      </w:ins>
      <w:ins w:id="10" w:author="ALU#71" w:date="2015-11-04T12:13:00Z">
        <w:r>
          <w:rPr>
            <w:rFonts w:eastAsia="SimSun"/>
          </w:rPr>
          <w:t>Release</w:t>
        </w:r>
      </w:ins>
    </w:p>
    <w:p w:rsidR="00AF3B58" w:rsidRDefault="00AF3B58" w:rsidP="00AF3B58">
      <w:pPr>
        <w:pStyle w:val="EditorsNote"/>
        <w:ind w:left="1700" w:hanging="1416"/>
        <w:rPr>
          <w:ins w:id="11" w:author="ALU@3GPP_2" w:date="2015-11-20T22:43:00Z"/>
          <w:noProof/>
        </w:rPr>
      </w:pPr>
      <w:ins w:id="12" w:author="ALU@3GPP_2" w:date="2015-11-20T22:43:00Z">
        <w:r>
          <w:rPr>
            <w:noProof/>
          </w:rPr>
          <w:t>Editor's Note :</w:t>
        </w:r>
        <w:r>
          <w:rPr>
            <w:noProof/>
          </w:rPr>
          <w:tab/>
          <w:t xml:space="preserve">The details of </w:t>
        </w:r>
        <w:r>
          <w:rPr>
            <w:noProof/>
          </w:rPr>
          <w:t>data channel</w:t>
        </w:r>
      </w:ins>
      <w:ins w:id="13" w:author="ALU@3GPP_2" w:date="2015-11-20T22:44:00Z">
        <w:r>
          <w:rPr>
            <w:noProof/>
          </w:rPr>
          <w:t xml:space="preserve"> release related requirements and procedures</w:t>
        </w:r>
      </w:ins>
      <w:ins w:id="14" w:author="ALU@3GPP_2" w:date="2015-11-20T22:43:00Z">
        <w:r>
          <w:rPr>
            <w:noProof/>
          </w:rPr>
          <w:t xml:space="preserve"> needs to be added</w:t>
        </w:r>
        <w:r>
          <w:rPr>
            <w:noProof/>
          </w:rPr>
          <w:t>.</w:t>
        </w:r>
      </w:ins>
    </w:p>
    <w:p w:rsidR="003B4AF1" w:rsidRPr="004945D2" w:rsidRDefault="003B4AF1" w:rsidP="003B4AF1"/>
    <w:p w:rsidR="00AD10B5" w:rsidRPr="004945D2" w:rsidRDefault="00AD10B5" w:rsidP="00AD10B5"/>
    <w:p w:rsidR="00AD10B5" w:rsidRPr="00C06CDE" w:rsidRDefault="00AD10B5" w:rsidP="00AD1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C06CDE">
        <w:rPr>
          <w:rFonts w:ascii="Arial" w:hAnsi="Arial" w:cs="Arial"/>
          <w:color w:val="0000FF"/>
          <w:sz w:val="28"/>
          <w:szCs w:val="28"/>
        </w:rPr>
        <w:t xml:space="preserve">* * * </w:t>
      </w:r>
      <w:r w:rsidRPr="00C06CDE">
        <w:rPr>
          <w:rFonts w:ascii="Arial" w:hAnsi="Arial" w:cs="Arial"/>
          <w:color w:val="0000FF"/>
          <w:sz w:val="28"/>
          <w:szCs w:val="28"/>
          <w:lang w:eastAsia="zh-CN"/>
        </w:rPr>
        <w:t>Next</w:t>
      </w:r>
      <w:r w:rsidRPr="00C06CDE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AD10B5" w:rsidRPr="001121F4" w:rsidRDefault="00AD10B5" w:rsidP="00AD10B5">
      <w:pPr>
        <w:pStyle w:val="Heading2"/>
        <w:rPr>
          <w:lang w:eastAsia="zh-CN"/>
        </w:rPr>
      </w:pPr>
      <w:bookmarkStart w:id="15" w:name="_Toc430176727"/>
      <w:r w:rsidRPr="001121F4">
        <w:rPr>
          <w:lang w:eastAsia="zh-CN"/>
        </w:rPr>
        <w:lastRenderedPageBreak/>
        <w:t>8.</w:t>
      </w:r>
      <w:r>
        <w:rPr>
          <w:lang w:eastAsia="zh-CN"/>
        </w:rPr>
        <w:t>4</w:t>
      </w:r>
      <w:r w:rsidRPr="001121F4">
        <w:rPr>
          <w:lang w:eastAsia="zh-CN"/>
        </w:rPr>
        <w:tab/>
        <w:t xml:space="preserve">Configure </w:t>
      </w:r>
      <w:r>
        <w:rPr>
          <w:lang w:eastAsia="zh-CN"/>
        </w:rPr>
        <w:t>AGW Connection Point</w:t>
      </w:r>
      <w:r w:rsidRPr="001121F4">
        <w:rPr>
          <w:lang w:eastAsia="zh-CN"/>
        </w:rPr>
        <w:t xml:space="preserve"> Procedure</w:t>
      </w:r>
      <w:bookmarkEnd w:id="15"/>
    </w:p>
    <w:p w:rsidR="00AD10B5" w:rsidRPr="001121F4" w:rsidRDefault="00AD10B5" w:rsidP="00AD10B5">
      <w:pPr>
        <w:keepNext/>
      </w:pPr>
      <w:r w:rsidRPr="001121F4">
        <w:t>This procedure is used to select</w:t>
      </w:r>
      <w:r>
        <w:t xml:space="preserve"> or modify</w:t>
      </w:r>
      <w:r w:rsidRPr="001121F4">
        <w:t xml:space="preserve"> multimedia-processing resources for </w:t>
      </w:r>
      <w:r>
        <w:t xml:space="preserve">the </w:t>
      </w:r>
      <w:proofErr w:type="gramStart"/>
      <w:r>
        <w:t>Iq</w:t>
      </w:r>
      <w:proofErr w:type="gramEnd"/>
      <w:r>
        <w:t xml:space="preserve"> </w:t>
      </w:r>
      <w:r w:rsidRPr="001121F4">
        <w:t>interface connection</w:t>
      </w:r>
      <w:r>
        <w:t xml:space="preserve">. </w:t>
      </w:r>
      <w:r w:rsidRPr="001121F4">
        <w:t xml:space="preserve"> </w:t>
      </w:r>
      <w:r>
        <w:t xml:space="preserve"> </w:t>
      </w:r>
    </w:p>
    <w:p w:rsidR="00AD10B5" w:rsidRPr="001121F4" w:rsidRDefault="00AD10B5" w:rsidP="00AD10B5">
      <w:pPr>
        <w:pStyle w:val="TH"/>
      </w:pPr>
      <w:r w:rsidRPr="001121F4">
        <w:t xml:space="preserve">Table </w:t>
      </w:r>
      <w:r w:rsidRPr="001121F4">
        <w:rPr>
          <w:lang w:eastAsia="zh-CN"/>
        </w:rPr>
        <w:t>8</w:t>
      </w:r>
      <w:r w:rsidRPr="001121F4">
        <w:t>.</w:t>
      </w:r>
      <w:r>
        <w:rPr>
          <w:lang w:eastAsia="zh-CN"/>
        </w:rPr>
        <w:t>4</w:t>
      </w:r>
      <w:r w:rsidRPr="001121F4">
        <w:rPr>
          <w:lang w:eastAsia="zh-CN"/>
        </w:rPr>
        <w:t>.1</w:t>
      </w:r>
      <w:r w:rsidRPr="001121F4">
        <w:t xml:space="preserve">: Procedures between </w:t>
      </w:r>
      <w:r>
        <w:rPr>
          <w:lang w:eastAsia="zh-CN"/>
        </w:rPr>
        <w:t>IMS-ALG</w:t>
      </w:r>
      <w:r w:rsidRPr="001121F4">
        <w:t xml:space="preserve"> and </w:t>
      </w:r>
      <w:r>
        <w:rPr>
          <w:lang w:eastAsia="zh-CN"/>
        </w:rPr>
        <w:t>IMS-AGW</w:t>
      </w:r>
      <w:r w:rsidRPr="001121F4">
        <w:t xml:space="preserve">: Configure </w:t>
      </w:r>
      <w:r>
        <w:t>AGW Connection Point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07" w:type="dxa"/>
        </w:tblCellMar>
        <w:tblLook w:val="0000"/>
      </w:tblPr>
      <w:tblGrid>
        <w:gridCol w:w="1466"/>
        <w:gridCol w:w="1251"/>
        <w:gridCol w:w="1980"/>
        <w:gridCol w:w="1260"/>
        <w:gridCol w:w="3780"/>
      </w:tblGrid>
      <w:tr w:rsidR="00AD10B5" w:rsidRPr="001121F4" w:rsidTr="00AD10B5">
        <w:trPr>
          <w:jc w:val="center"/>
        </w:trPr>
        <w:tc>
          <w:tcPr>
            <w:tcW w:w="1466" w:type="dxa"/>
          </w:tcPr>
          <w:p w:rsidR="00AD10B5" w:rsidRPr="001121F4" w:rsidRDefault="00AD10B5" w:rsidP="00AD10B5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1121F4"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1251" w:type="dxa"/>
          </w:tcPr>
          <w:p w:rsidR="00AD10B5" w:rsidRPr="001121F4" w:rsidRDefault="00AD10B5" w:rsidP="00AD10B5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1121F4">
              <w:rPr>
                <w:rFonts w:ascii="Arial" w:hAnsi="Arial"/>
                <w:b/>
                <w:sz w:val="18"/>
              </w:rPr>
              <w:t>Initiated</w:t>
            </w:r>
          </w:p>
        </w:tc>
        <w:tc>
          <w:tcPr>
            <w:tcW w:w="1980" w:type="dxa"/>
          </w:tcPr>
          <w:p w:rsidR="00AD10B5" w:rsidRPr="001121F4" w:rsidRDefault="00AD10B5" w:rsidP="00AD10B5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1121F4">
              <w:rPr>
                <w:rFonts w:ascii="Arial" w:hAnsi="Arial"/>
                <w:b/>
                <w:sz w:val="18"/>
              </w:rPr>
              <w:t>Information element name</w:t>
            </w:r>
          </w:p>
        </w:tc>
        <w:tc>
          <w:tcPr>
            <w:tcW w:w="1260" w:type="dxa"/>
          </w:tcPr>
          <w:p w:rsidR="00AD10B5" w:rsidRPr="001121F4" w:rsidRDefault="00AD10B5" w:rsidP="00AD10B5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1121F4">
              <w:rPr>
                <w:rFonts w:ascii="Arial" w:hAnsi="Arial"/>
                <w:b/>
                <w:sz w:val="18"/>
              </w:rPr>
              <w:t>Information element required</w:t>
            </w:r>
          </w:p>
        </w:tc>
        <w:tc>
          <w:tcPr>
            <w:tcW w:w="3780" w:type="dxa"/>
          </w:tcPr>
          <w:p w:rsidR="00AD10B5" w:rsidRPr="001121F4" w:rsidRDefault="00AD10B5" w:rsidP="00AD10B5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1121F4">
              <w:rPr>
                <w:rFonts w:ascii="Arial" w:hAnsi="Arial"/>
                <w:b/>
                <w:sz w:val="18"/>
              </w:rPr>
              <w:t>Information element description</w:t>
            </w:r>
          </w:p>
        </w:tc>
      </w:tr>
      <w:tr w:rsidR="00AD10B5" w:rsidRPr="001121F4" w:rsidTr="00AD10B5">
        <w:trPr>
          <w:cantSplit/>
          <w:jc w:val="center"/>
        </w:trPr>
        <w:tc>
          <w:tcPr>
            <w:tcW w:w="1466" w:type="dxa"/>
            <w:vMerge w:val="restart"/>
            <w:shd w:val="clear" w:color="auto" w:fill="auto"/>
          </w:tcPr>
          <w:p w:rsidR="00AD10B5" w:rsidRPr="001121F4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Configure </w:t>
            </w:r>
            <w:r>
              <w:rPr>
                <w:rFonts w:ascii="Arial" w:hAnsi="Arial"/>
                <w:sz w:val="18"/>
              </w:rPr>
              <w:t>AGW Connection Point</w:t>
            </w:r>
          </w:p>
        </w:tc>
        <w:tc>
          <w:tcPr>
            <w:tcW w:w="1251" w:type="dxa"/>
            <w:vMerge w:val="restart"/>
            <w:shd w:val="clear" w:color="auto" w:fill="auto"/>
          </w:tcPr>
          <w:p w:rsidR="00AD10B5" w:rsidRPr="001121F4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IMS-ALG</w:t>
            </w:r>
          </w:p>
        </w:tc>
        <w:tc>
          <w:tcPr>
            <w:tcW w:w="1980" w:type="dxa"/>
          </w:tcPr>
          <w:p w:rsidR="00AD10B5" w:rsidRPr="001121F4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Context </w:t>
            </w:r>
          </w:p>
        </w:tc>
        <w:tc>
          <w:tcPr>
            <w:tcW w:w="1260" w:type="dxa"/>
          </w:tcPr>
          <w:p w:rsidR="00AD10B5" w:rsidRPr="001121F4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3780" w:type="dxa"/>
          </w:tcPr>
          <w:p w:rsidR="00AD10B5" w:rsidRPr="001121F4" w:rsidRDefault="00AD10B5" w:rsidP="00AD10B5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This information element indicates the context for the bearer termination.</w:t>
            </w:r>
          </w:p>
        </w:tc>
      </w:tr>
      <w:tr w:rsidR="00AD10B5" w:rsidRPr="001121F4" w:rsidTr="00AD10B5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AD10B5" w:rsidRPr="001121F4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AD10B5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AD10B5" w:rsidRPr="001121F4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6558A4">
              <w:rPr>
                <w:rFonts w:ascii="Arial" w:hAnsi="Arial"/>
                <w:sz w:val="18"/>
              </w:rPr>
              <w:t>Priority information</w:t>
            </w:r>
          </w:p>
        </w:tc>
        <w:tc>
          <w:tcPr>
            <w:tcW w:w="1260" w:type="dxa"/>
          </w:tcPr>
          <w:p w:rsidR="00AD10B5" w:rsidRPr="001121F4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D03DAD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AD10B5" w:rsidRPr="001121F4" w:rsidRDefault="00AD10B5" w:rsidP="00AD10B5">
            <w:pPr>
              <w:keepNext/>
              <w:keepLines/>
              <w:rPr>
                <w:rFonts w:ascii="Arial" w:hAnsi="Arial"/>
                <w:sz w:val="18"/>
              </w:rPr>
            </w:pPr>
            <w:r w:rsidRPr="00D03DAD">
              <w:rPr>
                <w:rFonts w:ascii="Arial" w:hAnsi="Arial"/>
                <w:sz w:val="18"/>
              </w:rPr>
              <w:t>This information element shall be present if the priority information needs to be modified, it may be present otherwise.</w:t>
            </w:r>
          </w:p>
        </w:tc>
      </w:tr>
      <w:tr w:rsidR="00AD10B5" w:rsidRPr="001121F4" w:rsidTr="00AD10B5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AD10B5" w:rsidRPr="001121F4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AD10B5" w:rsidRPr="001121F4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AD10B5" w:rsidRPr="001121F4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Bearer </w:t>
            </w:r>
            <w:r w:rsidRPr="001121F4">
              <w:rPr>
                <w:rFonts w:ascii="Arial" w:hAnsi="Arial"/>
                <w:sz w:val="18"/>
              </w:rPr>
              <w:t>Termination</w:t>
            </w:r>
          </w:p>
        </w:tc>
        <w:tc>
          <w:tcPr>
            <w:tcW w:w="1260" w:type="dxa"/>
          </w:tcPr>
          <w:p w:rsidR="00AD10B5" w:rsidRPr="001121F4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3780" w:type="dxa"/>
          </w:tcPr>
          <w:p w:rsidR="00AD10B5" w:rsidRPr="001121F4" w:rsidRDefault="00AD10B5" w:rsidP="00AD10B5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This information element indicates the existing bearer termination.</w:t>
            </w:r>
          </w:p>
        </w:tc>
      </w:tr>
      <w:tr w:rsidR="00AD10B5" w:rsidRPr="001121F4" w:rsidTr="00AD10B5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AD10B5" w:rsidRPr="001121F4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AD10B5" w:rsidRPr="001121F4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AD10B5" w:rsidRPr="001121F4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Local </w:t>
            </w:r>
            <w:r>
              <w:rPr>
                <w:rFonts w:ascii="Arial" w:hAnsi="Arial"/>
                <w:sz w:val="18"/>
              </w:rPr>
              <w:t>IP</w:t>
            </w:r>
            <w:r w:rsidRPr="001121F4">
              <w:rPr>
                <w:rFonts w:ascii="Arial" w:hAnsi="Arial"/>
                <w:sz w:val="18"/>
              </w:rPr>
              <w:t xml:space="preserve"> Resources</w:t>
            </w:r>
          </w:p>
        </w:tc>
        <w:tc>
          <w:tcPr>
            <w:tcW w:w="1260" w:type="dxa"/>
          </w:tcPr>
          <w:p w:rsidR="00AD10B5" w:rsidRPr="001121F4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AD10B5" w:rsidRPr="001121F4" w:rsidRDefault="00AD10B5" w:rsidP="00AD10B5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This information element indicates the resource(s) for which the </w:t>
            </w:r>
            <w:r>
              <w:rPr>
                <w:rFonts w:ascii="Arial" w:hAnsi="Arial"/>
                <w:sz w:val="18"/>
              </w:rPr>
              <w:t>IMS-AGW</w:t>
            </w:r>
            <w:r w:rsidRPr="001121F4">
              <w:rPr>
                <w:rFonts w:ascii="Arial" w:hAnsi="Arial"/>
                <w:sz w:val="18"/>
              </w:rPr>
              <w:t xml:space="preserve"> shall be prepared to receive user data.</w:t>
            </w:r>
          </w:p>
          <w:p w:rsidR="00AD10B5" w:rsidRDefault="00AD10B5" w:rsidP="00AD10B5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For terminations supporting any combination </w:t>
            </w:r>
            <w:r>
              <w:rPr>
                <w:rFonts w:ascii="Arial" w:hAnsi="Arial"/>
                <w:sz w:val="18"/>
              </w:rPr>
              <w:t>of video</w:t>
            </w:r>
            <w:r w:rsidRPr="001121F4">
              <w:rPr>
                <w:rFonts w:ascii="Arial" w:hAnsi="Arial"/>
                <w:sz w:val="18"/>
              </w:rPr>
              <w:t>, audio and messaging this IE shall contain separate resources per stream.</w:t>
            </w:r>
          </w:p>
          <w:p w:rsidR="00AD10B5" w:rsidRPr="001121F4" w:rsidRDefault="00AD10B5" w:rsidP="00AD10B5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May be excluded (i.e. "-" is used in SDP m-line) if no transcoding or media related functions are required.</w:t>
            </w:r>
          </w:p>
        </w:tc>
      </w:tr>
      <w:tr w:rsidR="00AD10B5" w:rsidRPr="001121F4" w:rsidTr="00AD10B5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AD10B5" w:rsidRPr="001121F4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AD10B5" w:rsidRPr="001121F4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AD10B5" w:rsidRPr="001121F4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Remote </w:t>
            </w:r>
            <w:r>
              <w:rPr>
                <w:rFonts w:ascii="Arial" w:hAnsi="Arial"/>
                <w:sz w:val="18"/>
              </w:rPr>
              <w:t>IP</w:t>
            </w:r>
            <w:r w:rsidRPr="001121F4">
              <w:rPr>
                <w:rFonts w:ascii="Arial" w:hAnsi="Arial"/>
                <w:sz w:val="18"/>
              </w:rPr>
              <w:t xml:space="preserve"> Resources</w:t>
            </w:r>
          </w:p>
        </w:tc>
        <w:tc>
          <w:tcPr>
            <w:tcW w:w="1260" w:type="dxa"/>
          </w:tcPr>
          <w:p w:rsidR="00AD10B5" w:rsidRPr="001121F4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AD10B5" w:rsidRPr="001121F4" w:rsidRDefault="00AD10B5" w:rsidP="00AD10B5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This information element indicates the resource(s) for which the </w:t>
            </w:r>
            <w:r>
              <w:rPr>
                <w:rFonts w:ascii="Arial" w:hAnsi="Arial"/>
                <w:sz w:val="18"/>
              </w:rPr>
              <w:t>IMS-AGW</w:t>
            </w:r>
            <w:r w:rsidRPr="001121F4">
              <w:rPr>
                <w:rFonts w:ascii="Arial" w:hAnsi="Arial"/>
                <w:sz w:val="18"/>
              </w:rPr>
              <w:t xml:space="preserve"> shall send data.</w:t>
            </w:r>
          </w:p>
          <w:p w:rsidR="00AD10B5" w:rsidRDefault="00AD10B5" w:rsidP="00AD10B5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For terminations supporting any combination </w:t>
            </w:r>
            <w:r>
              <w:rPr>
                <w:rFonts w:ascii="Arial" w:hAnsi="Arial"/>
                <w:sz w:val="18"/>
              </w:rPr>
              <w:t>of video</w:t>
            </w:r>
            <w:r w:rsidRPr="001121F4">
              <w:rPr>
                <w:rFonts w:ascii="Arial" w:hAnsi="Arial"/>
                <w:sz w:val="18"/>
              </w:rPr>
              <w:t>, audio and messaging this IE shall contain separate resources per stream.</w:t>
            </w:r>
          </w:p>
          <w:p w:rsidR="00AD10B5" w:rsidRPr="001121F4" w:rsidRDefault="00AD10B5" w:rsidP="00AD10B5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May be excluded (i.e. "-" is used in SDP m-line) if no transcoding or media related functions are required.</w:t>
            </w:r>
          </w:p>
        </w:tc>
      </w:tr>
      <w:tr w:rsidR="00AD10B5" w:rsidRPr="001121F4" w:rsidTr="00AD10B5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AD10B5" w:rsidRPr="001121F4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AD10B5" w:rsidRPr="001121F4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AD10B5" w:rsidRPr="001121F4" w:rsidRDefault="00AD10B5" w:rsidP="00AD10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Local Connection Address</w:t>
            </w:r>
          </w:p>
        </w:tc>
        <w:tc>
          <w:tcPr>
            <w:tcW w:w="1260" w:type="dxa"/>
          </w:tcPr>
          <w:p w:rsidR="00AD10B5" w:rsidRPr="001121F4" w:rsidRDefault="00AD10B5" w:rsidP="00AD10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AD10B5" w:rsidRPr="001121F4" w:rsidRDefault="00AD10B5" w:rsidP="00AD10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This information element indicates the IP address and port number</w:t>
            </w:r>
            <w:r w:rsidRPr="001121F4">
              <w:rPr>
                <w:rFonts w:ascii="Arial" w:hAnsi="Arial"/>
                <w:sz w:val="18"/>
                <w:lang w:eastAsia="zh-CN"/>
              </w:rPr>
              <w:t>(</w:t>
            </w:r>
            <w:r w:rsidRPr="001121F4">
              <w:rPr>
                <w:rFonts w:ascii="Arial" w:hAnsi="Arial"/>
                <w:sz w:val="18"/>
              </w:rPr>
              <w:t>s</w:t>
            </w:r>
            <w:r w:rsidRPr="001121F4">
              <w:rPr>
                <w:rFonts w:ascii="Arial" w:hAnsi="Arial"/>
                <w:sz w:val="18"/>
                <w:lang w:eastAsia="zh-CN"/>
              </w:rPr>
              <w:t>)</w:t>
            </w:r>
            <w:r w:rsidRPr="001121F4">
              <w:rPr>
                <w:rFonts w:ascii="Arial" w:hAnsi="Arial"/>
                <w:sz w:val="18"/>
              </w:rPr>
              <w:t xml:space="preserve"> on the </w:t>
            </w:r>
            <w:r>
              <w:rPr>
                <w:rFonts w:ascii="Arial" w:hAnsi="Arial"/>
                <w:sz w:val="18"/>
                <w:lang w:eastAsia="zh-CN"/>
              </w:rPr>
              <w:t>IMS-AGW</w:t>
            </w:r>
            <w:r w:rsidRPr="001121F4">
              <w:rPr>
                <w:rFonts w:ascii="Arial" w:hAnsi="Arial"/>
                <w:sz w:val="18"/>
              </w:rPr>
              <w:t xml:space="preserve"> that the IMS user can send user plane data to.</w:t>
            </w:r>
          </w:p>
          <w:p w:rsidR="00AD10B5" w:rsidRPr="001121F4" w:rsidRDefault="00AD10B5" w:rsidP="00AD10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:rsidR="00AD10B5" w:rsidRPr="001121F4" w:rsidRDefault="00AD10B5" w:rsidP="00AD10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For terminations supporting video any combination </w:t>
            </w:r>
            <w:r>
              <w:rPr>
                <w:rFonts w:ascii="Arial" w:hAnsi="Arial"/>
                <w:sz w:val="18"/>
              </w:rPr>
              <w:t>of video</w:t>
            </w:r>
            <w:r w:rsidRPr="001121F4">
              <w:rPr>
                <w:rFonts w:ascii="Arial" w:hAnsi="Arial"/>
                <w:sz w:val="18"/>
              </w:rPr>
              <w:t>, audio and messaging may contain multiple addresses.</w:t>
            </w:r>
          </w:p>
        </w:tc>
      </w:tr>
      <w:tr w:rsidR="00AD10B5" w:rsidRPr="001121F4" w:rsidTr="00AD10B5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AD10B5" w:rsidRPr="001121F4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AD10B5" w:rsidRPr="001121F4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AD10B5" w:rsidRPr="001121F4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Remote Connection Address</w:t>
            </w:r>
          </w:p>
        </w:tc>
        <w:tc>
          <w:tcPr>
            <w:tcW w:w="1260" w:type="dxa"/>
          </w:tcPr>
          <w:p w:rsidR="00AD10B5" w:rsidRPr="001121F4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AD10B5" w:rsidRPr="001121F4" w:rsidRDefault="00AD10B5" w:rsidP="00AD10B5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This information element indicates the remote IP address and port number</w:t>
            </w:r>
            <w:r w:rsidRPr="001121F4">
              <w:rPr>
                <w:rFonts w:ascii="Arial" w:hAnsi="Arial"/>
                <w:sz w:val="18"/>
                <w:lang w:eastAsia="zh-CN"/>
              </w:rPr>
              <w:t>(</w:t>
            </w:r>
            <w:r w:rsidRPr="001121F4">
              <w:rPr>
                <w:rFonts w:ascii="Arial" w:hAnsi="Arial"/>
                <w:sz w:val="18"/>
              </w:rPr>
              <w:t>s</w:t>
            </w:r>
            <w:r w:rsidRPr="001121F4">
              <w:rPr>
                <w:rFonts w:ascii="Arial" w:hAnsi="Arial"/>
                <w:sz w:val="18"/>
                <w:lang w:eastAsia="zh-CN"/>
              </w:rPr>
              <w:t>)</w:t>
            </w:r>
            <w:r w:rsidRPr="001121F4">
              <w:rPr>
                <w:rFonts w:ascii="Arial" w:hAnsi="Arial"/>
                <w:sz w:val="18"/>
              </w:rPr>
              <w:t xml:space="preserve"> that the </w:t>
            </w:r>
            <w:r>
              <w:rPr>
                <w:rFonts w:ascii="Arial" w:hAnsi="Arial"/>
                <w:sz w:val="18"/>
              </w:rPr>
              <w:t>IMS-AGW</w:t>
            </w:r>
            <w:r w:rsidRPr="001121F4">
              <w:rPr>
                <w:rFonts w:ascii="Arial" w:hAnsi="Arial"/>
                <w:sz w:val="18"/>
              </w:rPr>
              <w:t xml:space="preserve"> can send user plane data to.</w:t>
            </w:r>
          </w:p>
          <w:p w:rsidR="00AD10B5" w:rsidRPr="001121F4" w:rsidRDefault="00AD10B5" w:rsidP="00AD10B5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For terminations supporting any combination </w:t>
            </w:r>
            <w:r>
              <w:rPr>
                <w:rFonts w:ascii="Arial" w:hAnsi="Arial"/>
                <w:sz w:val="18"/>
              </w:rPr>
              <w:t>of video</w:t>
            </w:r>
            <w:r w:rsidRPr="001121F4">
              <w:rPr>
                <w:rFonts w:ascii="Arial" w:hAnsi="Arial"/>
                <w:sz w:val="18"/>
              </w:rPr>
              <w:t>, audio and messaging this may contain multiple addresses.</w:t>
            </w:r>
          </w:p>
        </w:tc>
      </w:tr>
      <w:tr w:rsidR="00AD10B5" w:rsidRPr="001121F4" w:rsidTr="00AD10B5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AD10B5" w:rsidRPr="001121F4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AD10B5" w:rsidRPr="001121F4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AD10B5" w:rsidRPr="001121F4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Latching Requirement</w:t>
            </w:r>
          </w:p>
        </w:tc>
        <w:tc>
          <w:tcPr>
            <w:tcW w:w="1260" w:type="dxa"/>
          </w:tcPr>
          <w:p w:rsidR="00AD10B5" w:rsidRPr="001121F4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AD10B5" w:rsidRPr="001121F4" w:rsidRDefault="00AD10B5" w:rsidP="00AD10B5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 xml:space="preserve">indicates that the IMS-AGW should (re)latch onto the address of received media packets to determine the corresponding destination address. </w:t>
            </w:r>
          </w:p>
        </w:tc>
      </w:tr>
      <w:tr w:rsidR="00AD10B5" w:rsidRPr="001121F4" w:rsidTr="00AD10B5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AD10B5" w:rsidRPr="001121F4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AD10B5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AD10B5" w:rsidRPr="00B134FD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IP Realm Identifier</w:t>
            </w:r>
          </w:p>
        </w:tc>
        <w:tc>
          <w:tcPr>
            <w:tcW w:w="1260" w:type="dxa"/>
          </w:tcPr>
          <w:p w:rsidR="00AD10B5" w:rsidRPr="00B134FD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AD10B5" w:rsidRPr="00B134FD" w:rsidRDefault="00AD10B5" w:rsidP="00AD10B5">
            <w:pPr>
              <w:keepNext/>
              <w:keepLines/>
              <w:rPr>
                <w:rFonts w:ascii="Arial" w:hAnsi="Arial"/>
                <w:sz w:val="18"/>
              </w:rPr>
            </w:pPr>
            <w:r w:rsidRPr="00C006E5">
              <w:rPr>
                <w:rFonts w:ascii="Arial" w:hAnsi="Arial" w:hint="eastAsia"/>
                <w:sz w:val="18"/>
              </w:rPr>
              <w:t xml:space="preserve">This information element indicates the IP realm of the </w:t>
            </w:r>
            <w:r>
              <w:rPr>
                <w:rFonts w:ascii="Arial" w:hAnsi="Arial"/>
                <w:sz w:val="18"/>
              </w:rPr>
              <w:t>bearer</w:t>
            </w:r>
            <w:r w:rsidRPr="00C006E5">
              <w:rPr>
                <w:rFonts w:ascii="Arial" w:hAnsi="Arial" w:hint="eastAsia"/>
                <w:sz w:val="18"/>
              </w:rPr>
              <w:t xml:space="preserve"> termination.</w:t>
            </w:r>
            <w:r>
              <w:rPr>
                <w:rFonts w:ascii="Arial" w:hAnsi="Arial"/>
                <w:sz w:val="18"/>
              </w:rPr>
              <w:t xml:space="preserve"> (NOTE 3)</w:t>
            </w:r>
          </w:p>
        </w:tc>
      </w:tr>
      <w:tr w:rsidR="00AD10B5" w:rsidRPr="001121F4" w:rsidTr="00AD10B5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AD10B5" w:rsidRPr="001121F4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AD10B5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AD10B5" w:rsidRPr="001121F4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Remote Source Address Filtering</w:t>
            </w:r>
          </w:p>
        </w:tc>
        <w:tc>
          <w:tcPr>
            <w:tcW w:w="1260" w:type="dxa"/>
          </w:tcPr>
          <w:p w:rsidR="00AD10B5" w:rsidRPr="001121F4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AD10B5" w:rsidRPr="001121F4" w:rsidRDefault="00AD10B5" w:rsidP="00AD10B5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This information element indicates that remote source address filtering is required.</w:t>
            </w:r>
          </w:p>
        </w:tc>
      </w:tr>
      <w:tr w:rsidR="00AD10B5" w:rsidRPr="001121F4" w:rsidTr="00AD10B5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AD10B5" w:rsidRPr="001121F4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AD10B5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AD10B5" w:rsidRPr="001121F4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Remote Source Address Mask</w:t>
            </w:r>
          </w:p>
        </w:tc>
        <w:tc>
          <w:tcPr>
            <w:tcW w:w="1260" w:type="dxa"/>
          </w:tcPr>
          <w:p w:rsidR="00AD10B5" w:rsidRPr="001121F4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AD10B5" w:rsidRPr="001121F4" w:rsidRDefault="00AD10B5" w:rsidP="00AD10B5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This information element provides information on the valid remote source addresses. This is required if a range of remote source address filtering is required.</w:t>
            </w:r>
          </w:p>
        </w:tc>
      </w:tr>
      <w:tr w:rsidR="00AD10B5" w:rsidRPr="001121F4" w:rsidTr="00AD10B5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AD10B5" w:rsidRPr="001121F4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AD10B5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AD10B5" w:rsidRPr="001121F4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smartTag w:uri="urn:schemas-microsoft-com:office:smarttags" w:element="place">
              <w:smartTag w:uri="urn:schemas-microsoft-com:office:smarttags" w:element="PlaceName">
                <w:r w:rsidRPr="00B134FD">
                  <w:rPr>
                    <w:rFonts w:ascii="Arial" w:hAnsi="Arial"/>
                    <w:sz w:val="18"/>
                  </w:rPr>
                  <w:t>Remote</w:t>
                </w:r>
              </w:smartTag>
              <w:r w:rsidRPr="00B134FD">
                <w:rPr>
                  <w:rFonts w:ascii="Arial" w:hAnsi="Arial"/>
                  <w:sz w:val="18"/>
                </w:rPr>
                <w:t xml:space="preserve"> </w:t>
              </w:r>
              <w:smartTag w:uri="urn:schemas-microsoft-com:office:smarttags" w:element="PlaceName">
                <w:r w:rsidRPr="00B134FD">
                  <w:rPr>
                    <w:rFonts w:ascii="Arial" w:hAnsi="Arial"/>
                    <w:sz w:val="18"/>
                  </w:rPr>
                  <w:t>Source</w:t>
                </w:r>
              </w:smartTag>
              <w:r w:rsidRPr="00B134FD">
                <w:rPr>
                  <w:rFonts w:ascii="Arial" w:hAnsi="Arial"/>
                  <w:sz w:val="18"/>
                </w:rPr>
                <w:t xml:space="preserve"> </w:t>
              </w:r>
              <w:smartTag w:uri="urn:schemas-microsoft-com:office:smarttags" w:element="PlaceType">
                <w:r w:rsidRPr="00B134FD">
                  <w:rPr>
                    <w:rFonts w:ascii="Arial" w:hAnsi="Arial"/>
                    <w:sz w:val="18"/>
                  </w:rPr>
                  <w:t>Port</w:t>
                </w:r>
              </w:smartTag>
            </w:smartTag>
            <w:r w:rsidRPr="00B134FD">
              <w:rPr>
                <w:rFonts w:ascii="Arial" w:hAnsi="Arial"/>
                <w:sz w:val="18"/>
              </w:rPr>
              <w:t xml:space="preserve"> Filtering</w:t>
            </w:r>
          </w:p>
        </w:tc>
        <w:tc>
          <w:tcPr>
            <w:tcW w:w="1260" w:type="dxa"/>
          </w:tcPr>
          <w:p w:rsidR="00AD10B5" w:rsidRPr="001121F4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AD10B5" w:rsidRPr="001121F4" w:rsidRDefault="00AD10B5" w:rsidP="00AD10B5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This information element indicates that remote source port filtering is required.</w:t>
            </w:r>
          </w:p>
        </w:tc>
      </w:tr>
      <w:tr w:rsidR="00AD10B5" w:rsidRPr="001121F4" w:rsidTr="00AD10B5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AD10B5" w:rsidRPr="001121F4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AD10B5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AD10B5" w:rsidRPr="001121F4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smartTag w:uri="urn:schemas-microsoft-com:office:smarttags" w:element="place">
              <w:smartTag w:uri="urn:schemas-microsoft-com:office:smarttags" w:element="PlaceName">
                <w:r w:rsidRPr="00B134FD">
                  <w:rPr>
                    <w:rFonts w:ascii="Arial" w:hAnsi="Arial"/>
                    <w:sz w:val="18"/>
                  </w:rPr>
                  <w:t>Remote</w:t>
                </w:r>
              </w:smartTag>
              <w:r w:rsidRPr="00B134FD">
                <w:rPr>
                  <w:rFonts w:ascii="Arial" w:hAnsi="Arial"/>
                  <w:sz w:val="18"/>
                </w:rPr>
                <w:t xml:space="preserve"> </w:t>
              </w:r>
              <w:smartTag w:uri="urn:schemas-microsoft-com:office:smarttags" w:element="PlaceName">
                <w:r w:rsidRPr="00B134FD">
                  <w:rPr>
                    <w:rFonts w:ascii="Arial" w:hAnsi="Arial"/>
                    <w:sz w:val="18"/>
                  </w:rPr>
                  <w:t>Source</w:t>
                </w:r>
              </w:smartTag>
              <w:r w:rsidRPr="00B134FD">
                <w:rPr>
                  <w:rFonts w:ascii="Arial" w:hAnsi="Arial"/>
                  <w:sz w:val="18"/>
                </w:rPr>
                <w:t xml:space="preserve"> </w:t>
              </w:r>
              <w:smartTag w:uri="urn:schemas-microsoft-com:office:smarttags" w:element="PlaceType">
                <w:r w:rsidRPr="00B134FD">
                  <w:rPr>
                    <w:rFonts w:ascii="Arial" w:hAnsi="Arial"/>
                    <w:sz w:val="18"/>
                  </w:rPr>
                  <w:t>Port</w:t>
                </w:r>
              </w:smartTag>
            </w:smartTag>
          </w:p>
        </w:tc>
        <w:tc>
          <w:tcPr>
            <w:tcW w:w="1260" w:type="dxa"/>
          </w:tcPr>
          <w:p w:rsidR="00AD10B5" w:rsidRPr="001121F4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AD10B5" w:rsidRPr="001121F4" w:rsidRDefault="00AD10B5" w:rsidP="00AD10B5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This information element identifies the valid remote source port. This </w:t>
            </w:r>
            <w:r>
              <w:rPr>
                <w:rFonts w:ascii="Arial" w:hAnsi="Arial"/>
                <w:sz w:val="18"/>
              </w:rPr>
              <w:t>may be included</w:t>
            </w:r>
            <w:r w:rsidRPr="00B134FD">
              <w:rPr>
                <w:rFonts w:ascii="Arial" w:hAnsi="Arial"/>
                <w:sz w:val="18"/>
              </w:rPr>
              <w:t xml:space="preserve"> if remote source port filtering is included. (NOTE</w:t>
            </w:r>
            <w:r>
              <w:rPr>
                <w:rFonts w:ascii="Arial" w:hAnsi="Arial"/>
                <w:sz w:val="18"/>
              </w:rPr>
              <w:t xml:space="preserve"> 1</w:t>
            </w:r>
            <w:r w:rsidRPr="00B134FD">
              <w:rPr>
                <w:rFonts w:ascii="Arial" w:hAnsi="Arial"/>
                <w:sz w:val="18"/>
              </w:rPr>
              <w:t>)</w:t>
            </w:r>
          </w:p>
        </w:tc>
      </w:tr>
      <w:tr w:rsidR="00AD10B5" w:rsidRPr="001121F4" w:rsidTr="00AD10B5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AD10B5" w:rsidRPr="001121F4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AD10B5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AD10B5" w:rsidRPr="001121F4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smartTag w:uri="urn:schemas-microsoft-com:office:smarttags" w:element="place">
              <w:smartTag w:uri="urn:schemas-microsoft-com:office:smarttags" w:element="PlaceName">
                <w:r w:rsidRPr="00B134FD">
                  <w:rPr>
                    <w:rFonts w:ascii="Arial" w:hAnsi="Arial"/>
                    <w:sz w:val="18"/>
                  </w:rPr>
                  <w:t>Remote</w:t>
                </w:r>
              </w:smartTag>
              <w:r w:rsidRPr="00B134FD">
                <w:rPr>
                  <w:rFonts w:ascii="Arial" w:hAnsi="Arial"/>
                  <w:sz w:val="18"/>
                </w:rPr>
                <w:t xml:space="preserve"> </w:t>
              </w:r>
              <w:smartTag w:uri="urn:schemas-microsoft-com:office:smarttags" w:element="PlaceName">
                <w:r w:rsidRPr="00B134FD">
                  <w:rPr>
                    <w:rFonts w:ascii="Arial" w:hAnsi="Arial"/>
                    <w:sz w:val="18"/>
                  </w:rPr>
                  <w:t>Source</w:t>
                </w:r>
              </w:smartTag>
              <w:r w:rsidRPr="00B134FD">
                <w:rPr>
                  <w:rFonts w:ascii="Arial" w:hAnsi="Arial"/>
                  <w:sz w:val="18"/>
                </w:rPr>
                <w:t xml:space="preserve"> </w:t>
              </w:r>
              <w:smartTag w:uri="urn:schemas-microsoft-com:office:smarttags" w:element="PlaceType">
                <w:r w:rsidRPr="00B134FD">
                  <w:rPr>
                    <w:rFonts w:ascii="Arial" w:hAnsi="Arial"/>
                    <w:sz w:val="18"/>
                  </w:rPr>
                  <w:t>Port</w:t>
                </w:r>
              </w:smartTag>
              <w:r w:rsidRPr="00B134FD">
                <w:rPr>
                  <w:rFonts w:ascii="Arial" w:hAnsi="Arial"/>
                  <w:sz w:val="18"/>
                </w:rPr>
                <w:t xml:space="preserve"> </w:t>
              </w:r>
              <w:smartTag w:uri="urn:schemas-microsoft-com:office:smarttags" w:element="PlaceType">
                <w:r w:rsidRPr="00B134FD">
                  <w:rPr>
                    <w:rFonts w:ascii="Arial" w:hAnsi="Arial"/>
                    <w:sz w:val="18"/>
                  </w:rPr>
                  <w:t>Range</w:t>
                </w:r>
              </w:smartTag>
            </w:smartTag>
          </w:p>
        </w:tc>
        <w:tc>
          <w:tcPr>
            <w:tcW w:w="1260" w:type="dxa"/>
          </w:tcPr>
          <w:p w:rsidR="00AD10B5" w:rsidRPr="001121F4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AD10B5" w:rsidRPr="001121F4" w:rsidRDefault="00AD10B5" w:rsidP="00AD10B5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This information element identifies a range of valid remote source ports. This </w:t>
            </w:r>
            <w:r>
              <w:rPr>
                <w:rFonts w:ascii="Arial" w:hAnsi="Arial"/>
                <w:sz w:val="18"/>
              </w:rPr>
              <w:t>may be included</w:t>
            </w:r>
            <w:r w:rsidRPr="00B134FD">
              <w:rPr>
                <w:rFonts w:ascii="Arial" w:hAnsi="Arial"/>
                <w:sz w:val="18"/>
              </w:rPr>
              <w:t xml:space="preserve"> if remote source port filtering is included. (NOTE</w:t>
            </w:r>
            <w:r>
              <w:rPr>
                <w:rFonts w:ascii="Arial" w:hAnsi="Arial"/>
                <w:sz w:val="18"/>
              </w:rPr>
              <w:t xml:space="preserve"> 1</w:t>
            </w:r>
            <w:r w:rsidRPr="00B134FD">
              <w:rPr>
                <w:rFonts w:ascii="Arial" w:hAnsi="Arial"/>
                <w:sz w:val="18"/>
              </w:rPr>
              <w:t>)</w:t>
            </w:r>
          </w:p>
        </w:tc>
      </w:tr>
      <w:tr w:rsidR="00AD10B5" w:rsidRPr="001121F4" w:rsidTr="00AD10B5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AD10B5" w:rsidRPr="001121F4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AD10B5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AD10B5" w:rsidRPr="001121F4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Policing Required </w:t>
            </w:r>
          </w:p>
        </w:tc>
        <w:tc>
          <w:tcPr>
            <w:tcW w:w="1260" w:type="dxa"/>
          </w:tcPr>
          <w:p w:rsidR="00AD10B5" w:rsidRPr="001121F4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AD10B5" w:rsidRPr="001121F4" w:rsidRDefault="00AD10B5" w:rsidP="00AD10B5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This information element indicates that policing of the media flow is required. </w:t>
            </w:r>
          </w:p>
        </w:tc>
      </w:tr>
      <w:tr w:rsidR="00AD10B5" w:rsidRPr="001121F4" w:rsidTr="00AD10B5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AD10B5" w:rsidRPr="001121F4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AD10B5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AD10B5" w:rsidRPr="001121F4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Peak Data Rate </w:t>
            </w:r>
          </w:p>
        </w:tc>
        <w:tc>
          <w:tcPr>
            <w:tcW w:w="1260" w:type="dxa"/>
          </w:tcPr>
          <w:p w:rsidR="00AD10B5" w:rsidRPr="001121F4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AD10B5" w:rsidRPr="001121F4" w:rsidRDefault="00AD10B5" w:rsidP="00AD10B5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 xml:space="preserve">may be </w:t>
            </w:r>
            <w:r w:rsidRPr="00B134FD">
              <w:rPr>
                <w:rFonts w:ascii="Arial" w:hAnsi="Arial"/>
                <w:sz w:val="18"/>
              </w:rPr>
              <w:t>present if Policing is required and specifies the</w:t>
            </w:r>
            <w:r>
              <w:rPr>
                <w:rFonts w:ascii="Arial" w:hAnsi="Arial"/>
                <w:sz w:val="18"/>
              </w:rPr>
              <w:t xml:space="preserve"> permissible</w:t>
            </w:r>
            <w:r w:rsidRPr="00B134FD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peak data</w:t>
            </w:r>
            <w:r w:rsidRPr="00B134FD">
              <w:rPr>
                <w:rFonts w:ascii="Arial" w:hAnsi="Arial"/>
                <w:sz w:val="18"/>
              </w:rPr>
              <w:t xml:space="preserve"> rate </w:t>
            </w:r>
            <w:r>
              <w:rPr>
                <w:rFonts w:ascii="Arial" w:hAnsi="Arial"/>
                <w:sz w:val="18"/>
              </w:rPr>
              <w:t>for a media stream</w:t>
            </w:r>
            <w:r w:rsidRPr="00B134FD">
              <w:rPr>
                <w:rFonts w:ascii="Arial" w:hAnsi="Arial"/>
                <w:sz w:val="18"/>
              </w:rPr>
              <w:t>.</w:t>
            </w:r>
            <w:r w:rsidRPr="0008008A">
              <w:rPr>
                <w:rFonts w:ascii="Arial" w:hAnsi="Arial"/>
                <w:sz w:val="18"/>
              </w:rPr>
              <w:t xml:space="preserve"> (NOTE 2)</w:t>
            </w:r>
            <w:r>
              <w:rPr>
                <w:rFonts w:ascii="Arial" w:hAnsi="Arial"/>
                <w:sz w:val="18"/>
              </w:rPr>
              <w:t>.</w:t>
            </w:r>
            <w:r w:rsidRPr="00B134FD">
              <w:rPr>
                <w:rFonts w:ascii="Arial" w:hAnsi="Arial"/>
                <w:sz w:val="18"/>
              </w:rPr>
              <w:t xml:space="preserve"> </w:t>
            </w:r>
          </w:p>
        </w:tc>
      </w:tr>
      <w:tr w:rsidR="00AD10B5" w:rsidRPr="001121F4" w:rsidTr="00AD10B5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AD10B5" w:rsidRPr="001121F4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AD10B5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AD10B5" w:rsidRPr="005D3F80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Sustainable</w:t>
            </w:r>
            <w:r w:rsidRPr="00B134FD">
              <w:rPr>
                <w:rFonts w:ascii="Arial" w:hAnsi="Arial"/>
                <w:sz w:val="18"/>
              </w:rPr>
              <w:t xml:space="preserve"> Data Rate</w:t>
            </w:r>
          </w:p>
        </w:tc>
        <w:tc>
          <w:tcPr>
            <w:tcW w:w="1260" w:type="dxa"/>
          </w:tcPr>
          <w:p w:rsidR="00AD10B5" w:rsidRPr="005D3F80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AD10B5" w:rsidRPr="005D3F80" w:rsidRDefault="00AD10B5" w:rsidP="00AD10B5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 xml:space="preserve">may be </w:t>
            </w:r>
            <w:r w:rsidRPr="00B134FD">
              <w:rPr>
                <w:rFonts w:ascii="Arial" w:hAnsi="Arial"/>
                <w:sz w:val="18"/>
              </w:rPr>
              <w:t xml:space="preserve">present if Policing is required and specifies the </w:t>
            </w:r>
            <w:r>
              <w:rPr>
                <w:rFonts w:ascii="Arial" w:hAnsi="Arial"/>
                <w:sz w:val="18"/>
              </w:rPr>
              <w:t>permissible</w:t>
            </w:r>
            <w:r w:rsidRPr="00B134FD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sustainable data rate for a media stream</w:t>
            </w:r>
            <w:r w:rsidRPr="00B134FD">
              <w:rPr>
                <w:rFonts w:ascii="Arial" w:hAnsi="Arial"/>
                <w:sz w:val="18"/>
              </w:rPr>
              <w:t xml:space="preserve">. </w:t>
            </w:r>
            <w:r w:rsidRPr="0008008A">
              <w:rPr>
                <w:rFonts w:ascii="Arial" w:hAnsi="Arial"/>
                <w:sz w:val="18"/>
              </w:rPr>
              <w:t>(NOTE 2)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  <w:tr w:rsidR="00AD10B5" w:rsidRPr="001121F4" w:rsidTr="00AD10B5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AD10B5" w:rsidRPr="001121F4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AD10B5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AD10B5" w:rsidRPr="005D3F80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Delay Variation Tolerance</w:t>
            </w:r>
          </w:p>
        </w:tc>
        <w:tc>
          <w:tcPr>
            <w:tcW w:w="1260" w:type="dxa"/>
          </w:tcPr>
          <w:p w:rsidR="00AD10B5" w:rsidRPr="005D3F80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AD10B5" w:rsidRPr="005D3F80" w:rsidRDefault="00AD10B5" w:rsidP="00AD10B5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 xml:space="preserve">may be </w:t>
            </w:r>
            <w:r w:rsidRPr="00B134FD">
              <w:rPr>
                <w:rFonts w:ascii="Arial" w:hAnsi="Arial"/>
                <w:sz w:val="18"/>
              </w:rPr>
              <w:t xml:space="preserve">present if Policing </w:t>
            </w:r>
            <w:r>
              <w:rPr>
                <w:rFonts w:ascii="Arial" w:hAnsi="Arial"/>
                <w:sz w:val="18"/>
              </w:rPr>
              <w:t xml:space="preserve">on Peak Data Rate </w:t>
            </w:r>
            <w:r w:rsidRPr="00B134FD">
              <w:rPr>
                <w:rFonts w:ascii="Arial" w:hAnsi="Arial"/>
                <w:sz w:val="18"/>
              </w:rPr>
              <w:t xml:space="preserve">is required and specifies the </w:t>
            </w:r>
            <w:r>
              <w:rPr>
                <w:rFonts w:ascii="Arial" w:hAnsi="Arial"/>
                <w:sz w:val="18"/>
              </w:rPr>
              <w:t>maximum expected delay variation tolerance</w:t>
            </w:r>
            <w:r w:rsidRPr="00B134FD">
              <w:rPr>
                <w:rFonts w:ascii="Arial" w:hAnsi="Arial"/>
                <w:sz w:val="18"/>
              </w:rPr>
              <w:t xml:space="preserve"> for the </w:t>
            </w:r>
            <w:r>
              <w:rPr>
                <w:rFonts w:ascii="Arial" w:hAnsi="Arial"/>
                <w:sz w:val="18"/>
              </w:rPr>
              <w:t>corresponding media stream</w:t>
            </w:r>
            <w:r w:rsidRPr="00B134FD">
              <w:rPr>
                <w:rFonts w:ascii="Arial" w:hAnsi="Arial"/>
                <w:sz w:val="18"/>
              </w:rPr>
              <w:t xml:space="preserve">. </w:t>
            </w:r>
          </w:p>
        </w:tc>
      </w:tr>
      <w:tr w:rsidR="00AD10B5" w:rsidRPr="001121F4" w:rsidTr="00AD10B5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AD10B5" w:rsidRPr="001121F4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AD10B5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AD10B5" w:rsidRPr="005D3F80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Burst Size</w:t>
            </w:r>
          </w:p>
        </w:tc>
        <w:tc>
          <w:tcPr>
            <w:tcW w:w="1260" w:type="dxa"/>
          </w:tcPr>
          <w:p w:rsidR="00AD10B5" w:rsidRPr="005D3F80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AD10B5" w:rsidRPr="005D3F80" w:rsidRDefault="00AD10B5" w:rsidP="00AD10B5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 xml:space="preserve">shall be </w:t>
            </w:r>
            <w:r w:rsidRPr="00B134FD">
              <w:rPr>
                <w:rFonts w:ascii="Arial" w:hAnsi="Arial"/>
                <w:sz w:val="18"/>
              </w:rPr>
              <w:t xml:space="preserve">present if Policing </w:t>
            </w:r>
            <w:r>
              <w:rPr>
                <w:rFonts w:ascii="Arial" w:hAnsi="Arial"/>
                <w:sz w:val="18"/>
              </w:rPr>
              <w:t xml:space="preserve">on Sustainable Data Rate </w:t>
            </w:r>
            <w:r w:rsidRPr="00B134FD">
              <w:rPr>
                <w:rFonts w:ascii="Arial" w:hAnsi="Arial"/>
                <w:sz w:val="18"/>
              </w:rPr>
              <w:t xml:space="preserve">is required and specifies the </w:t>
            </w:r>
            <w:r>
              <w:rPr>
                <w:rFonts w:ascii="Arial" w:hAnsi="Arial"/>
                <w:sz w:val="18"/>
              </w:rPr>
              <w:t>maximum expected burst size</w:t>
            </w:r>
            <w:r w:rsidRPr="00B134FD">
              <w:rPr>
                <w:rFonts w:ascii="Arial" w:hAnsi="Arial"/>
                <w:sz w:val="18"/>
              </w:rPr>
              <w:t xml:space="preserve"> for the </w:t>
            </w:r>
            <w:r>
              <w:rPr>
                <w:rFonts w:ascii="Arial" w:hAnsi="Arial"/>
                <w:sz w:val="18"/>
              </w:rPr>
              <w:t>corresponding media stream</w:t>
            </w:r>
            <w:r w:rsidRPr="00B134FD">
              <w:rPr>
                <w:rFonts w:ascii="Arial" w:hAnsi="Arial"/>
                <w:sz w:val="18"/>
              </w:rPr>
              <w:t xml:space="preserve">. </w:t>
            </w:r>
          </w:p>
        </w:tc>
      </w:tr>
      <w:tr w:rsidR="00AD10B5" w:rsidRPr="001121F4" w:rsidTr="00AD10B5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AD10B5" w:rsidRPr="001121F4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AD10B5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AD10B5" w:rsidRPr="001121F4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5D3F80">
              <w:rPr>
                <w:rFonts w:ascii="Arial" w:hAnsi="Arial"/>
                <w:sz w:val="18"/>
              </w:rPr>
              <w:t>DiffServ Code Point</w:t>
            </w:r>
          </w:p>
        </w:tc>
        <w:tc>
          <w:tcPr>
            <w:tcW w:w="1260" w:type="dxa"/>
          </w:tcPr>
          <w:p w:rsidR="00AD10B5" w:rsidRPr="001121F4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5D3F8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AD10B5" w:rsidRPr="001121F4" w:rsidRDefault="00AD10B5" w:rsidP="00AD10B5">
            <w:pPr>
              <w:keepNext/>
              <w:keepLines/>
              <w:rPr>
                <w:rFonts w:ascii="Arial" w:hAnsi="Arial"/>
                <w:sz w:val="18"/>
              </w:rPr>
            </w:pPr>
            <w:r w:rsidRPr="005D3F80">
              <w:rPr>
                <w:rFonts w:ascii="Arial" w:hAnsi="Arial"/>
                <w:sz w:val="18"/>
              </w:rPr>
              <w:t xml:space="preserve">This information element indicates a specific DiffServ code point to be used in the IP header in packets sent on the </w:t>
            </w:r>
            <w:r>
              <w:rPr>
                <w:rFonts w:ascii="Arial" w:hAnsi="Arial"/>
                <w:sz w:val="18"/>
              </w:rPr>
              <w:t>bearer</w:t>
            </w:r>
            <w:r w:rsidRPr="005D3F80">
              <w:rPr>
                <w:rFonts w:ascii="Arial" w:hAnsi="Arial"/>
                <w:sz w:val="18"/>
              </w:rPr>
              <w:t xml:space="preserve"> termination.</w:t>
            </w:r>
          </w:p>
        </w:tc>
      </w:tr>
      <w:tr w:rsidR="00AD10B5" w:rsidRPr="001121F4" w:rsidTr="00AD10B5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AD10B5" w:rsidRPr="001121F4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AD10B5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AD10B5" w:rsidRPr="001121F4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5D3F80">
              <w:rPr>
                <w:rFonts w:ascii="Arial" w:hAnsi="Arial"/>
                <w:sz w:val="18"/>
              </w:rPr>
              <w:t>DiffServ Tagging Behaviour</w:t>
            </w:r>
          </w:p>
        </w:tc>
        <w:tc>
          <w:tcPr>
            <w:tcW w:w="1260" w:type="dxa"/>
          </w:tcPr>
          <w:p w:rsidR="00AD10B5" w:rsidRPr="001121F4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5D3F8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AD10B5" w:rsidRPr="001121F4" w:rsidRDefault="00AD10B5" w:rsidP="00AD10B5">
            <w:pPr>
              <w:keepNext/>
              <w:keepLines/>
              <w:rPr>
                <w:rFonts w:ascii="Arial" w:hAnsi="Arial"/>
                <w:sz w:val="18"/>
              </w:rPr>
            </w:pPr>
            <w:r w:rsidRPr="005D3F80">
              <w:rPr>
                <w:rFonts w:ascii="Arial" w:hAnsi="Arial"/>
                <w:sz w:val="18"/>
              </w:rPr>
              <w:t xml:space="preserve">This information element indicates whether the Diffserv code point in the IP header in packets sent on the </w:t>
            </w:r>
            <w:r>
              <w:rPr>
                <w:rFonts w:ascii="Arial" w:hAnsi="Arial"/>
                <w:sz w:val="18"/>
              </w:rPr>
              <w:t>bearer</w:t>
            </w:r>
            <w:r w:rsidRPr="005D3F80">
              <w:rPr>
                <w:rFonts w:ascii="Arial" w:hAnsi="Arial"/>
                <w:sz w:val="18"/>
              </w:rPr>
              <w:t xml:space="preserve"> termination should be copied from the received value or set to a specific value.</w:t>
            </w:r>
          </w:p>
        </w:tc>
      </w:tr>
      <w:tr w:rsidR="00AD10B5" w:rsidRPr="001121F4" w:rsidTr="00AD10B5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AD10B5" w:rsidRPr="001121F4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AD10B5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AD10B5" w:rsidRPr="001121F4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Media Inactivity Detection Required</w:t>
            </w:r>
          </w:p>
        </w:tc>
        <w:tc>
          <w:tcPr>
            <w:tcW w:w="1260" w:type="dxa"/>
          </w:tcPr>
          <w:p w:rsidR="00AD10B5" w:rsidRPr="001121F4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AD10B5" w:rsidRPr="001121F4" w:rsidRDefault="00AD10B5" w:rsidP="00AD10B5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This information element indicates that </w:t>
            </w:r>
            <w:r>
              <w:rPr>
                <w:rFonts w:ascii="Arial" w:hAnsi="Arial"/>
                <w:sz w:val="18"/>
              </w:rPr>
              <w:t xml:space="preserve">detection of inactive </w:t>
            </w:r>
            <w:r w:rsidRPr="00B134FD">
              <w:rPr>
                <w:rFonts w:ascii="Arial" w:hAnsi="Arial"/>
                <w:sz w:val="18"/>
              </w:rPr>
              <w:t>media flow</w:t>
            </w:r>
            <w:r>
              <w:rPr>
                <w:rFonts w:ascii="Arial" w:hAnsi="Arial"/>
                <w:sz w:val="18"/>
              </w:rPr>
              <w:t>s</w:t>
            </w:r>
            <w:r w:rsidRPr="00B134FD">
              <w:rPr>
                <w:rFonts w:ascii="Arial" w:hAnsi="Arial"/>
                <w:sz w:val="18"/>
              </w:rPr>
              <w:t xml:space="preserve"> is required.</w:t>
            </w:r>
          </w:p>
        </w:tc>
      </w:tr>
      <w:tr w:rsidR="00AD10B5" w:rsidRPr="001121F4" w:rsidTr="00AD10B5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AD10B5" w:rsidRPr="001121F4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AD10B5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AD10B5" w:rsidRPr="001121F4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Media Inactivity Detection Time</w:t>
            </w:r>
          </w:p>
        </w:tc>
        <w:tc>
          <w:tcPr>
            <w:tcW w:w="1260" w:type="dxa"/>
          </w:tcPr>
          <w:p w:rsidR="00AD10B5" w:rsidRPr="001121F4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AD10B5" w:rsidRPr="001121F4" w:rsidRDefault="00AD10B5" w:rsidP="00AD10B5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This informat</w:t>
            </w:r>
            <w:r>
              <w:rPr>
                <w:rFonts w:ascii="Arial" w:hAnsi="Arial"/>
                <w:sz w:val="18"/>
              </w:rPr>
              <w:t xml:space="preserve">ion element may be </w:t>
            </w:r>
            <w:r w:rsidRPr="00B134FD">
              <w:rPr>
                <w:rFonts w:ascii="Arial" w:hAnsi="Arial"/>
                <w:sz w:val="18"/>
              </w:rPr>
              <w:t xml:space="preserve">present if </w:t>
            </w:r>
            <w:r>
              <w:rPr>
                <w:rFonts w:ascii="Arial" w:hAnsi="Arial"/>
                <w:sz w:val="18"/>
              </w:rPr>
              <w:t>Inactive Media Detection</w:t>
            </w:r>
            <w:r w:rsidRPr="00B134FD">
              <w:rPr>
                <w:rFonts w:ascii="Arial" w:hAnsi="Arial"/>
                <w:sz w:val="18"/>
              </w:rPr>
              <w:t xml:space="preserve"> is required and specifies the </w:t>
            </w:r>
            <w:r>
              <w:rPr>
                <w:rFonts w:ascii="Arial" w:hAnsi="Arial"/>
                <w:sz w:val="18"/>
              </w:rPr>
              <w:t>Inactivity Detection time</w:t>
            </w:r>
            <w:r w:rsidRPr="00B134FD">
              <w:rPr>
                <w:rFonts w:ascii="Arial" w:hAnsi="Arial"/>
                <w:sz w:val="18"/>
              </w:rPr>
              <w:t>.</w:t>
            </w:r>
          </w:p>
        </w:tc>
      </w:tr>
      <w:tr w:rsidR="00AD10B5" w:rsidRPr="001121F4" w:rsidTr="00AD10B5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AD10B5" w:rsidRPr="001121F4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AD10B5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AD10B5" w:rsidRPr="001121F4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Media Inactivity Detection Direction</w:t>
            </w:r>
          </w:p>
        </w:tc>
        <w:tc>
          <w:tcPr>
            <w:tcW w:w="1260" w:type="dxa"/>
          </w:tcPr>
          <w:p w:rsidR="00AD10B5" w:rsidRPr="001121F4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AD10B5" w:rsidRPr="001121F4" w:rsidRDefault="00AD10B5" w:rsidP="00AD10B5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This informat</w:t>
            </w:r>
            <w:r>
              <w:rPr>
                <w:rFonts w:ascii="Arial" w:hAnsi="Arial"/>
                <w:sz w:val="18"/>
              </w:rPr>
              <w:t xml:space="preserve">ion element may be </w:t>
            </w:r>
            <w:r w:rsidRPr="00B134FD">
              <w:rPr>
                <w:rFonts w:ascii="Arial" w:hAnsi="Arial"/>
                <w:sz w:val="18"/>
              </w:rPr>
              <w:t xml:space="preserve">present if </w:t>
            </w:r>
            <w:r>
              <w:rPr>
                <w:rFonts w:ascii="Arial" w:hAnsi="Arial"/>
                <w:sz w:val="18"/>
              </w:rPr>
              <w:t>Inactive Media Detection</w:t>
            </w:r>
            <w:r w:rsidRPr="00B134FD">
              <w:rPr>
                <w:rFonts w:ascii="Arial" w:hAnsi="Arial"/>
                <w:sz w:val="18"/>
              </w:rPr>
              <w:t xml:space="preserve"> is required and specifies the </w:t>
            </w:r>
            <w:r>
              <w:rPr>
                <w:rFonts w:ascii="Arial" w:hAnsi="Arial"/>
                <w:sz w:val="18"/>
              </w:rPr>
              <w:t>Inactivity Detection direction</w:t>
            </w:r>
            <w:r w:rsidRPr="00B134FD">
              <w:rPr>
                <w:rFonts w:ascii="Arial" w:hAnsi="Arial"/>
                <w:sz w:val="18"/>
              </w:rPr>
              <w:t>.</w:t>
            </w:r>
          </w:p>
        </w:tc>
      </w:tr>
      <w:tr w:rsidR="00AD10B5" w:rsidRPr="001121F4" w:rsidTr="00AD10B5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AD10B5" w:rsidRPr="001121F4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AD10B5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AD10B5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711FD3">
              <w:rPr>
                <w:rFonts w:ascii="Arial" w:hAnsi="Arial"/>
                <w:sz w:val="18"/>
              </w:rPr>
              <w:t>RTCP handling</w:t>
            </w:r>
          </w:p>
        </w:tc>
        <w:tc>
          <w:tcPr>
            <w:tcW w:w="1260" w:type="dxa"/>
          </w:tcPr>
          <w:p w:rsidR="00AD10B5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AD10B5" w:rsidRPr="00B134FD" w:rsidRDefault="00AD10B5" w:rsidP="00AD10B5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This information element is present if</w:t>
            </w:r>
            <w:r>
              <w:rPr>
                <w:rFonts w:ascii="Arial" w:hAnsi="Arial"/>
                <w:sz w:val="18"/>
              </w:rPr>
              <w:t xml:space="preserve"> IMS-ALG wants to explicitly control the reservation of RTCP </w:t>
            </w:r>
            <w:proofErr w:type="gramStart"/>
            <w:r>
              <w:rPr>
                <w:rFonts w:ascii="Arial" w:hAnsi="Arial"/>
                <w:sz w:val="18"/>
              </w:rPr>
              <w:t>resources  (</w:t>
            </w:r>
            <w:proofErr w:type="gramEnd"/>
            <w:r w:rsidRPr="00494E4B">
              <w:rPr>
                <w:rFonts w:ascii="Arial" w:hAnsi="Arial"/>
                <w:sz w:val="18"/>
              </w:rPr>
              <w:t xml:space="preserve">NOTE </w:t>
            </w:r>
            <w:r>
              <w:rPr>
                <w:rFonts w:ascii="Arial" w:hAnsi="Arial"/>
                <w:sz w:val="18"/>
              </w:rPr>
              <w:t>5).</w:t>
            </w:r>
          </w:p>
        </w:tc>
      </w:tr>
      <w:tr w:rsidR="00AD10B5" w:rsidRPr="001121F4" w:rsidTr="00AD10B5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AD10B5" w:rsidRPr="001121F4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AD10B5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AD10B5" w:rsidRDefault="00AD10B5" w:rsidP="00AD10B5">
            <w:pPr>
              <w:pStyle w:val="TAC"/>
              <w:rPr>
                <w:noProof/>
              </w:rPr>
            </w:pPr>
            <w:r w:rsidRPr="003529EA">
              <w:t>RTP/RTCP transport multiplexing</w:t>
            </w:r>
          </w:p>
        </w:tc>
        <w:tc>
          <w:tcPr>
            <w:tcW w:w="1260" w:type="dxa"/>
          </w:tcPr>
          <w:p w:rsidR="00AD10B5" w:rsidRDefault="00AD10B5" w:rsidP="00AD10B5">
            <w:pPr>
              <w:pStyle w:val="TAC"/>
              <w:rPr>
                <w:noProof/>
              </w:rPr>
            </w:pPr>
            <w:r>
              <w:t>C</w:t>
            </w:r>
          </w:p>
        </w:tc>
        <w:tc>
          <w:tcPr>
            <w:tcW w:w="3780" w:type="dxa"/>
          </w:tcPr>
          <w:p w:rsidR="00AD10B5" w:rsidRDefault="00AD10B5" w:rsidP="00AD10B5">
            <w:pPr>
              <w:pStyle w:val="TAL"/>
              <w:rPr>
                <w:noProof/>
              </w:rPr>
            </w:pPr>
            <w:r w:rsidRPr="00B134FD">
              <w:t xml:space="preserve">This information element </w:t>
            </w:r>
            <w:r w:rsidRPr="00FC4FBD">
              <w:t>requests</w:t>
            </w:r>
            <w:r>
              <w:t xml:space="preserve"> the IMS-AGW to apply the RTP/RTCP transport multiplexing. This </w:t>
            </w:r>
            <w:r w:rsidRPr="00B134FD">
              <w:t xml:space="preserve">information element </w:t>
            </w:r>
            <w:r>
              <w:t>may only be present if RTCP handling is required.</w:t>
            </w:r>
          </w:p>
        </w:tc>
      </w:tr>
      <w:tr w:rsidR="00AD10B5" w:rsidRPr="001121F4" w:rsidTr="00AD10B5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AD10B5" w:rsidRPr="001121F4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AD10B5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AD10B5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</w:t>
            </w:r>
            <w:r w:rsidRPr="00EF600D">
              <w:rPr>
                <w:rFonts w:ascii="Arial" w:hAnsi="Arial"/>
                <w:sz w:val="18"/>
              </w:rPr>
              <w:t>xplicit RTCP transport address</w:t>
            </w:r>
          </w:p>
        </w:tc>
        <w:tc>
          <w:tcPr>
            <w:tcW w:w="1260" w:type="dxa"/>
          </w:tcPr>
          <w:p w:rsidR="00AD10B5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AD10B5" w:rsidRPr="00B134FD" w:rsidRDefault="00AD10B5" w:rsidP="00AD10B5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 xml:space="preserve">indicates the remote RTCP port and optionally the remote network address where to send RTCP packets. This </w:t>
            </w:r>
            <w:r w:rsidRPr="00B134FD">
              <w:rPr>
                <w:rFonts w:ascii="Arial" w:hAnsi="Arial"/>
                <w:sz w:val="18"/>
              </w:rPr>
              <w:t xml:space="preserve">information element </w:t>
            </w:r>
            <w:r>
              <w:rPr>
                <w:rFonts w:ascii="Arial" w:hAnsi="Arial"/>
                <w:sz w:val="18"/>
              </w:rPr>
              <w:t>may only be present if RTCP handling is required.</w:t>
            </w:r>
          </w:p>
        </w:tc>
      </w:tr>
      <w:tr w:rsidR="00AD10B5" w:rsidRPr="001121F4" w:rsidTr="00AD10B5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AD10B5" w:rsidRPr="001121F4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AD10B5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AD10B5" w:rsidRPr="00711FD3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Local cryptographic SDES attribute</w:t>
            </w:r>
          </w:p>
        </w:tc>
        <w:tc>
          <w:tcPr>
            <w:tcW w:w="1260" w:type="dxa"/>
          </w:tcPr>
          <w:p w:rsidR="00AD10B5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AD10B5" w:rsidRPr="00B134FD" w:rsidRDefault="00AD10B5" w:rsidP="00AD10B5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This information element is present if</w:t>
            </w:r>
            <w:r>
              <w:rPr>
                <w:rFonts w:ascii="Arial" w:hAnsi="Arial"/>
                <w:sz w:val="18"/>
              </w:rPr>
              <w:t xml:space="preserve"> IMS-ALG wants that the media is encrypted </w:t>
            </w:r>
            <w:r w:rsidRPr="00727651">
              <w:rPr>
                <w:rFonts w:ascii="Arial" w:hAnsi="Arial"/>
                <w:sz w:val="18"/>
              </w:rPr>
              <w:t>and/or integrity protected by the IMS-AGW</w:t>
            </w:r>
            <w:r>
              <w:rPr>
                <w:rFonts w:ascii="Arial" w:hAnsi="Arial"/>
                <w:sz w:val="18"/>
              </w:rPr>
              <w:t xml:space="preserve"> (NOTE 4)</w:t>
            </w:r>
            <w:r w:rsidRPr="00727651">
              <w:rPr>
                <w:rFonts w:ascii="Arial" w:hAnsi="Arial"/>
                <w:sz w:val="18"/>
              </w:rPr>
              <w:t>. It indicates the SDES local cryptographic parameters such as key(s</w:t>
            </w:r>
            <w:r>
              <w:rPr>
                <w:rFonts w:ascii="Arial" w:hAnsi="Arial"/>
                <w:sz w:val="18"/>
              </w:rPr>
              <w:t>).</w:t>
            </w:r>
          </w:p>
        </w:tc>
      </w:tr>
      <w:tr w:rsidR="00AD10B5" w:rsidRPr="001121F4" w:rsidTr="00AD10B5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AD10B5" w:rsidRPr="001121F4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AD10B5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AD10B5" w:rsidRPr="00711FD3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Remote cryptographic SDES attribute</w:t>
            </w:r>
          </w:p>
        </w:tc>
        <w:tc>
          <w:tcPr>
            <w:tcW w:w="1260" w:type="dxa"/>
          </w:tcPr>
          <w:p w:rsidR="00AD10B5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AD10B5" w:rsidRPr="00B134FD" w:rsidRDefault="00AD10B5" w:rsidP="00AD10B5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This information element is present if</w:t>
            </w:r>
            <w:r>
              <w:rPr>
                <w:rFonts w:ascii="Arial" w:hAnsi="Arial"/>
                <w:sz w:val="18"/>
              </w:rPr>
              <w:t xml:space="preserve"> IMS-ALG wants that the media is </w:t>
            </w:r>
            <w:r w:rsidRPr="00727651">
              <w:rPr>
                <w:rFonts w:ascii="Arial" w:hAnsi="Arial"/>
                <w:sz w:val="18"/>
              </w:rPr>
              <w:t xml:space="preserve">decrypted, and/or integrity </w:t>
            </w:r>
            <w:r>
              <w:rPr>
                <w:rFonts w:ascii="Arial" w:hAnsi="Arial"/>
                <w:sz w:val="18"/>
              </w:rPr>
              <w:t>checked</w:t>
            </w:r>
            <w:r w:rsidRPr="00727651">
              <w:rPr>
                <w:rFonts w:ascii="Arial" w:hAnsi="Arial"/>
                <w:sz w:val="18"/>
              </w:rPr>
              <w:t xml:space="preserve"> by the IMS-AGW</w:t>
            </w:r>
            <w:r>
              <w:rPr>
                <w:rFonts w:ascii="Arial" w:hAnsi="Arial"/>
                <w:sz w:val="18"/>
              </w:rPr>
              <w:t xml:space="preserve"> (NOTE 4)</w:t>
            </w:r>
            <w:r w:rsidRPr="00727651">
              <w:rPr>
                <w:rFonts w:ascii="Arial" w:hAnsi="Arial"/>
                <w:sz w:val="18"/>
              </w:rPr>
              <w:t>. It indicates the SDES remote</w:t>
            </w:r>
            <w:r>
              <w:rPr>
                <w:rFonts w:ascii="Arial" w:hAnsi="Arial"/>
                <w:sz w:val="18"/>
              </w:rPr>
              <w:t xml:space="preserve"> cryptographic parameters such as key(s)</w:t>
            </w:r>
            <w:r w:rsidRPr="00727651">
              <w:rPr>
                <w:rFonts w:ascii="Arial" w:hAnsi="Arial"/>
                <w:sz w:val="18"/>
              </w:rPr>
              <w:t>.</w:t>
            </w:r>
          </w:p>
        </w:tc>
      </w:tr>
      <w:tr w:rsidR="00AD10B5" w:rsidRPr="001121F4" w:rsidTr="00AD10B5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AD10B5" w:rsidRPr="001121F4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AD10B5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AD10B5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>ECN Enable</w:t>
            </w:r>
          </w:p>
        </w:tc>
        <w:tc>
          <w:tcPr>
            <w:tcW w:w="1260" w:type="dxa"/>
          </w:tcPr>
          <w:p w:rsidR="00AD10B5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AD10B5" w:rsidRPr="00B134FD" w:rsidRDefault="00AD10B5" w:rsidP="00AD10B5">
            <w:pPr>
              <w:keepNext/>
              <w:keepLines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>This information element requests the IMS-AGW to apply ECN procedures.</w:t>
            </w:r>
          </w:p>
        </w:tc>
      </w:tr>
      <w:tr w:rsidR="00AD10B5" w:rsidRPr="001121F4" w:rsidTr="00AD10B5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AD10B5" w:rsidRPr="001121F4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AD10B5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AD10B5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>ECN Initiation Method</w:t>
            </w:r>
          </w:p>
        </w:tc>
        <w:tc>
          <w:tcPr>
            <w:tcW w:w="1260" w:type="dxa"/>
          </w:tcPr>
          <w:p w:rsidR="00AD10B5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AD10B5" w:rsidRPr="00B134FD" w:rsidRDefault="00AD10B5" w:rsidP="00AD10B5">
            <w:pPr>
              <w:keepNext/>
              <w:keepLines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>This information element specifies the ECN Initiation method and requests the IMS-AGW to perform IP header settings as an ECN endpoint, or indicates that ECN bits shall be passed transparently. It may be included only if ECN is enabled.</w:t>
            </w:r>
          </w:p>
        </w:tc>
      </w:tr>
      <w:tr w:rsidR="00AD10B5" w:rsidRPr="001121F4" w:rsidTr="00AD10B5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AD10B5" w:rsidRPr="001121F4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AD10B5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AD10B5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 xml:space="preserve">Notify ECN </w:t>
            </w:r>
            <w:r w:rsidRPr="00FC4FBD">
              <w:rPr>
                <w:rFonts w:ascii="Arial" w:hAnsi="Arial" w:hint="eastAsia"/>
                <w:sz w:val="18"/>
              </w:rPr>
              <w:t>Failure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FC4FBD">
              <w:rPr>
                <w:rFonts w:ascii="Arial" w:hAnsi="Arial"/>
                <w:sz w:val="18"/>
              </w:rPr>
              <w:t>Event</w:t>
            </w:r>
          </w:p>
        </w:tc>
        <w:tc>
          <w:tcPr>
            <w:tcW w:w="1260" w:type="dxa"/>
          </w:tcPr>
          <w:p w:rsidR="00AD10B5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AD10B5" w:rsidRPr="00B134FD" w:rsidRDefault="00AD10B5" w:rsidP="00AD10B5">
            <w:pPr>
              <w:keepNext/>
              <w:keepLines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 xml:space="preserve">This </w:t>
            </w:r>
            <w:r w:rsidRPr="00FC4FBD">
              <w:rPr>
                <w:rFonts w:ascii="Arial" w:hAnsi="Arial" w:hint="eastAsia"/>
                <w:sz w:val="18"/>
              </w:rPr>
              <w:t xml:space="preserve">information element </w:t>
            </w:r>
            <w:r w:rsidRPr="00FC4FBD">
              <w:rPr>
                <w:rFonts w:ascii="Arial" w:hAnsi="Arial"/>
                <w:sz w:val="18"/>
              </w:rPr>
              <w:t xml:space="preserve">requests a notification if </w:t>
            </w:r>
            <w:proofErr w:type="gramStart"/>
            <w:r w:rsidRPr="00FC4FBD">
              <w:rPr>
                <w:rFonts w:ascii="Arial" w:hAnsi="Arial"/>
                <w:sz w:val="18"/>
              </w:rPr>
              <w:t>a</w:t>
            </w:r>
            <w:proofErr w:type="gramEnd"/>
            <w:r w:rsidRPr="00FC4FBD">
              <w:rPr>
                <w:rFonts w:ascii="Arial" w:hAnsi="Arial" w:hint="eastAsia"/>
                <w:sz w:val="18"/>
              </w:rPr>
              <w:t xml:space="preserve"> </w:t>
            </w:r>
            <w:r w:rsidRPr="00FC4FBD">
              <w:rPr>
                <w:rFonts w:ascii="Arial" w:hAnsi="Arial"/>
                <w:sz w:val="18"/>
              </w:rPr>
              <w:t xml:space="preserve">ECN failure occurs due to ECN. It </w:t>
            </w:r>
            <w:r w:rsidRPr="00FC4FBD">
              <w:rPr>
                <w:rFonts w:ascii="Arial" w:hAnsi="Arial" w:hint="eastAsia"/>
                <w:sz w:val="18"/>
              </w:rPr>
              <w:t>may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FC4FBD">
              <w:rPr>
                <w:rFonts w:ascii="Arial" w:hAnsi="Arial"/>
                <w:sz w:val="18"/>
              </w:rPr>
              <w:t>only be supplied if ECN is enabled and the IMS-AGW acts as ECN endpoint.</w:t>
            </w:r>
          </w:p>
        </w:tc>
      </w:tr>
      <w:tr w:rsidR="00AD10B5" w:rsidRPr="001121F4" w:rsidTr="00AD10B5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AD10B5" w:rsidRPr="001121F4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AD10B5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AD10B5" w:rsidRPr="00FC4FBD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Extended RTP Header for CVO</w:t>
            </w:r>
          </w:p>
        </w:tc>
        <w:tc>
          <w:tcPr>
            <w:tcW w:w="1260" w:type="dxa"/>
          </w:tcPr>
          <w:p w:rsidR="00AD10B5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AD10B5" w:rsidRPr="00FC4FBD" w:rsidRDefault="00AD10B5" w:rsidP="00AD10B5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This information element requests the IMS-AGW to pass on the CVO extended RTP header as defined by IETF RFC 5285 [23].</w:t>
            </w:r>
          </w:p>
        </w:tc>
      </w:tr>
      <w:tr w:rsidR="00AD10B5" w:rsidRPr="001121F4" w:rsidTr="00AD10B5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AD10B5" w:rsidRPr="001121F4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AD10B5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AD10B5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F11CDF">
              <w:rPr>
                <w:rFonts w:ascii="Arial" w:hAnsi="Arial"/>
                <w:sz w:val="18"/>
              </w:rPr>
              <w:t>Generic Image Attributes</w:t>
            </w:r>
          </w:p>
        </w:tc>
        <w:tc>
          <w:tcPr>
            <w:tcW w:w="1260" w:type="dxa"/>
          </w:tcPr>
          <w:p w:rsidR="00AD10B5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AD10B5" w:rsidRDefault="00AD10B5" w:rsidP="00AD10B5">
            <w:pPr>
              <w:keepNext/>
              <w:keepLines/>
              <w:rPr>
                <w:rFonts w:ascii="Arial" w:hAnsi="Arial"/>
                <w:sz w:val="18"/>
              </w:rPr>
            </w:pPr>
            <w:r w:rsidRPr="00F11CDF">
              <w:rPr>
                <w:rFonts w:ascii="Arial" w:hAnsi="Arial"/>
                <w:sz w:val="18"/>
              </w:rPr>
              <w:t>This information element indicates image attributes (e.g. image size) as defined by IETF RFC 6236 [24].</w:t>
            </w:r>
          </w:p>
        </w:tc>
      </w:tr>
      <w:tr w:rsidR="00AD10B5" w:rsidRPr="001121F4" w:rsidTr="00AD10B5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AD10B5" w:rsidRPr="001121F4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AD10B5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AD10B5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Remote certificate fingerprint</w:t>
            </w:r>
          </w:p>
        </w:tc>
        <w:tc>
          <w:tcPr>
            <w:tcW w:w="1260" w:type="dxa"/>
          </w:tcPr>
          <w:p w:rsidR="00AD10B5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AD10B5" w:rsidRDefault="00AD10B5" w:rsidP="00AD10B5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This information element is present if</w:t>
            </w:r>
            <w:r>
              <w:rPr>
                <w:rFonts w:ascii="Arial" w:hAnsi="Arial"/>
                <w:sz w:val="18"/>
              </w:rPr>
              <w:t xml:space="preserve"> the IMS-ALG wants that the media is decrypted, and/or integrity </w:t>
            </w:r>
            <w:r w:rsidRPr="00245A2E">
              <w:rPr>
                <w:rFonts w:ascii="Arial" w:hAnsi="Arial"/>
                <w:sz w:val="18"/>
              </w:rPr>
              <w:t>checked</w:t>
            </w:r>
            <w:r>
              <w:rPr>
                <w:rFonts w:ascii="Arial" w:hAnsi="Arial"/>
                <w:sz w:val="18"/>
              </w:rPr>
              <w:t xml:space="preserve"> by the IMS-AGW (NOTE 4). It indicates the remote certificate fingerprint.</w:t>
            </w:r>
          </w:p>
        </w:tc>
      </w:tr>
      <w:tr w:rsidR="00AD10B5" w:rsidRPr="001121F4" w:rsidTr="00AD10B5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AD10B5" w:rsidRPr="001121F4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AD10B5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AD10B5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Establish (D)TLS session</w:t>
            </w:r>
          </w:p>
        </w:tc>
        <w:tc>
          <w:tcPr>
            <w:tcW w:w="1260" w:type="dxa"/>
          </w:tcPr>
          <w:p w:rsidR="00AD10B5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AD10B5" w:rsidRDefault="00AD10B5" w:rsidP="00AD10B5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This information element requests the IMS-AGW to take the (D</w:t>
            </w:r>
            <w:proofErr w:type="gramStart"/>
            <w:r>
              <w:rPr>
                <w:rFonts w:ascii="Arial" w:hAnsi="Arial"/>
                <w:sz w:val="18"/>
              </w:rPr>
              <w:t>)TLS</w:t>
            </w:r>
            <w:proofErr w:type="gramEnd"/>
            <w:r>
              <w:rPr>
                <w:rFonts w:ascii="Arial" w:hAnsi="Arial"/>
                <w:sz w:val="18"/>
              </w:rPr>
              <w:t xml:space="preserve"> client role and to initiate the establishment of the (D)TLS session. (NOTE 4)</w:t>
            </w:r>
          </w:p>
        </w:tc>
      </w:tr>
      <w:tr w:rsidR="00AD10B5" w:rsidRPr="001121F4" w:rsidTr="00AD10B5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AD10B5" w:rsidRPr="001121F4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AD10B5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AD10B5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Release (D)TLS session</w:t>
            </w:r>
          </w:p>
        </w:tc>
        <w:tc>
          <w:tcPr>
            <w:tcW w:w="1260" w:type="dxa"/>
          </w:tcPr>
          <w:p w:rsidR="00AD10B5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AD10B5" w:rsidRDefault="00AD10B5" w:rsidP="00AD10B5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This information element requests the IMS-AGW to release the (D</w:t>
            </w:r>
            <w:proofErr w:type="gramStart"/>
            <w:r>
              <w:rPr>
                <w:rFonts w:ascii="Arial" w:hAnsi="Arial"/>
                <w:sz w:val="18"/>
              </w:rPr>
              <w:t>)TLS</w:t>
            </w:r>
            <w:proofErr w:type="gramEnd"/>
            <w:r>
              <w:rPr>
                <w:rFonts w:ascii="Arial" w:hAnsi="Arial"/>
                <w:sz w:val="18"/>
              </w:rPr>
              <w:t xml:space="preserve"> session. (NOTE 4)</w:t>
            </w:r>
          </w:p>
        </w:tc>
      </w:tr>
      <w:tr w:rsidR="00AD10B5" w:rsidRPr="001121F4" w:rsidTr="00AD10B5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AD10B5" w:rsidRPr="001121F4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AD10B5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AD10B5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Notify (D)TLS session establishment Failure Event</w:t>
            </w:r>
          </w:p>
        </w:tc>
        <w:tc>
          <w:tcPr>
            <w:tcW w:w="1260" w:type="dxa"/>
          </w:tcPr>
          <w:p w:rsidR="00AD10B5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AD10B5" w:rsidRPr="00FC4FBD" w:rsidRDefault="00AD10B5" w:rsidP="00AD10B5">
            <w:pPr>
              <w:keepNext/>
              <w:keepLines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 xml:space="preserve">This </w:t>
            </w:r>
            <w:r w:rsidRPr="00FC4FBD">
              <w:rPr>
                <w:rFonts w:ascii="Arial" w:hAnsi="Arial" w:hint="eastAsia"/>
                <w:sz w:val="18"/>
              </w:rPr>
              <w:t xml:space="preserve">information element </w:t>
            </w:r>
            <w:r w:rsidRPr="00FC4FBD">
              <w:rPr>
                <w:rFonts w:ascii="Arial" w:hAnsi="Arial"/>
                <w:sz w:val="18"/>
              </w:rPr>
              <w:t>requests a notification if a</w:t>
            </w:r>
            <w:r w:rsidRPr="00FC4FBD">
              <w:rPr>
                <w:rFonts w:ascii="Arial" w:hAnsi="Arial" w:hint="eastAsia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TLS session establishment</w:t>
            </w:r>
            <w:r w:rsidRPr="00FC4FBD">
              <w:rPr>
                <w:rFonts w:ascii="Arial" w:hAnsi="Arial"/>
                <w:sz w:val="18"/>
              </w:rPr>
              <w:t xml:space="preserve"> failure occurs. </w:t>
            </w:r>
            <w:r>
              <w:rPr>
                <w:rFonts w:ascii="Arial" w:hAnsi="Arial"/>
                <w:sz w:val="18"/>
              </w:rPr>
              <w:t>(NOTE 4)</w:t>
            </w:r>
          </w:p>
        </w:tc>
      </w:tr>
      <w:tr w:rsidR="00AD10B5" w:rsidRPr="001121F4" w:rsidTr="00AD10B5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AD10B5" w:rsidRPr="001121F4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AD10B5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AD10B5" w:rsidRPr="00F11CDF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0B32E0">
              <w:rPr>
                <w:rFonts w:ascii="Arial" w:hAnsi="Arial"/>
                <w:sz w:val="18"/>
              </w:rPr>
              <w:t>TCP State-aware Handling Indicator and Setup Direction</w:t>
            </w:r>
          </w:p>
        </w:tc>
        <w:tc>
          <w:tcPr>
            <w:tcW w:w="1260" w:type="dxa"/>
          </w:tcPr>
          <w:p w:rsidR="00AD10B5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AD10B5" w:rsidRPr="00F11CDF" w:rsidRDefault="00AD10B5" w:rsidP="00AD10B5">
            <w:pPr>
              <w:keepNext/>
              <w:keepLines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>indicates</w:t>
            </w:r>
            <w:r w:rsidRPr="00FC4FBD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that TCP state-aware handing is required and indicates the TCP setup direction.</w:t>
            </w:r>
            <w:r w:rsidRPr="00FC4FBD">
              <w:rPr>
                <w:rFonts w:ascii="Arial" w:hAnsi="Arial"/>
                <w:sz w:val="18"/>
              </w:rPr>
              <w:t xml:space="preserve"> It may only be included if </w:t>
            </w:r>
            <w:r>
              <w:rPr>
                <w:rFonts w:ascii="Arial" w:hAnsi="Arial"/>
                <w:sz w:val="18"/>
              </w:rPr>
              <w:t>the IMS</w:t>
            </w:r>
            <w:r>
              <w:rPr>
                <w:rFonts w:ascii="Arial" w:hAnsi="Arial"/>
                <w:sz w:val="18"/>
              </w:rPr>
              <w:noBreakHyphen/>
              <w:t>AGW supports TCP state-aware handling</w:t>
            </w:r>
            <w:r w:rsidRPr="00FC4FBD">
              <w:rPr>
                <w:rFonts w:ascii="Arial" w:hAnsi="Arial"/>
                <w:sz w:val="18"/>
              </w:rPr>
              <w:t>.</w:t>
            </w:r>
          </w:p>
        </w:tc>
      </w:tr>
      <w:tr w:rsidR="00AD10B5" w:rsidRPr="001121F4" w:rsidTr="00AD10B5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AD10B5" w:rsidRPr="001121F4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AD10B5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AD10B5" w:rsidRPr="00F11CDF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0B32E0">
              <w:rPr>
                <w:rFonts w:ascii="Arial" w:hAnsi="Arial"/>
                <w:sz w:val="18"/>
              </w:rPr>
              <w:t>Discard Incoming TCP Connection Establishment Requests Indicator</w:t>
            </w:r>
          </w:p>
        </w:tc>
        <w:tc>
          <w:tcPr>
            <w:tcW w:w="1260" w:type="dxa"/>
          </w:tcPr>
          <w:p w:rsidR="00AD10B5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AD10B5" w:rsidRPr="00F11CDF" w:rsidRDefault="00AD10B5" w:rsidP="00AD10B5">
            <w:pPr>
              <w:keepNext/>
              <w:keepLines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>indicates</w:t>
            </w:r>
            <w:r w:rsidRPr="00FC4FBD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whether incoming TCP connection establishment requests (TCP SYN) shall be discarded.</w:t>
            </w:r>
            <w:r w:rsidRPr="00FC4FBD">
              <w:rPr>
                <w:rFonts w:ascii="Arial" w:hAnsi="Arial"/>
                <w:sz w:val="18"/>
              </w:rPr>
              <w:t xml:space="preserve"> It may only be included if </w:t>
            </w:r>
            <w:r>
              <w:rPr>
                <w:rFonts w:ascii="Arial" w:hAnsi="Arial"/>
                <w:sz w:val="18"/>
              </w:rPr>
              <w:t>the IMS</w:t>
            </w:r>
            <w:r>
              <w:rPr>
                <w:rFonts w:ascii="Arial" w:hAnsi="Arial"/>
                <w:sz w:val="18"/>
              </w:rPr>
              <w:noBreakHyphen/>
              <w:t xml:space="preserve">AGW supports TCP state-aware handling and discarding </w:t>
            </w:r>
            <w:r w:rsidRPr="000B32E0">
              <w:rPr>
                <w:rFonts w:ascii="Arial" w:hAnsi="Arial"/>
                <w:sz w:val="18"/>
              </w:rPr>
              <w:t>incoming TCP connection establishment requests</w:t>
            </w:r>
            <w:r w:rsidRPr="00FC4FBD">
              <w:rPr>
                <w:rFonts w:ascii="Arial" w:hAnsi="Arial"/>
                <w:sz w:val="18"/>
              </w:rPr>
              <w:t>.</w:t>
            </w:r>
          </w:p>
        </w:tc>
      </w:tr>
      <w:tr w:rsidR="00AD10B5" w:rsidRPr="001121F4" w:rsidTr="00AD10B5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AD10B5" w:rsidRPr="001121F4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AD10B5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AD10B5" w:rsidRPr="000B32E0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Forward</w:t>
            </w:r>
            <w:r w:rsidRPr="000B32E0">
              <w:rPr>
                <w:rFonts w:ascii="Arial" w:hAnsi="Arial"/>
                <w:sz w:val="18"/>
              </w:rPr>
              <w:t xml:space="preserve"> Incoming TCP Connection Establishment Requests Indicator</w:t>
            </w:r>
          </w:p>
        </w:tc>
        <w:tc>
          <w:tcPr>
            <w:tcW w:w="1260" w:type="dxa"/>
          </w:tcPr>
          <w:p w:rsidR="00AD10B5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AD10B5" w:rsidRPr="00FC4FBD" w:rsidRDefault="00AD10B5" w:rsidP="00AD10B5">
            <w:pPr>
              <w:keepNext/>
              <w:keepLines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>indicates</w:t>
            </w:r>
            <w:r w:rsidRPr="00FC4FBD">
              <w:rPr>
                <w:rFonts w:ascii="Arial" w:hAnsi="Arial"/>
                <w:sz w:val="18"/>
              </w:rPr>
              <w:t xml:space="preserve"> </w:t>
            </w:r>
            <w:r w:rsidRPr="000B32E0">
              <w:rPr>
                <w:rFonts w:ascii="Arial" w:hAnsi="Arial"/>
                <w:sz w:val="18"/>
              </w:rPr>
              <w:t>for a given termination to use the incoming TCP connection establishment request (TCP SYN) at that termination as a trigger for sending a TCP connection establishment request at the interconnected termination</w:t>
            </w:r>
            <w:r>
              <w:t xml:space="preserve"> </w:t>
            </w:r>
            <w:r w:rsidRPr="006257BD">
              <w:rPr>
                <w:rFonts w:ascii="Arial" w:hAnsi="Arial"/>
                <w:sz w:val="18"/>
              </w:rPr>
              <w:t>in the same context</w:t>
            </w:r>
            <w:r>
              <w:rPr>
                <w:rFonts w:ascii="Arial" w:hAnsi="Arial"/>
                <w:sz w:val="18"/>
              </w:rPr>
              <w:t xml:space="preserve">. </w:t>
            </w:r>
            <w:r w:rsidRPr="00FC4FBD">
              <w:rPr>
                <w:rFonts w:ascii="Arial" w:hAnsi="Arial"/>
                <w:sz w:val="18"/>
              </w:rPr>
              <w:t xml:space="preserve">It may only be included if </w:t>
            </w:r>
            <w:r>
              <w:rPr>
                <w:rFonts w:ascii="Arial" w:hAnsi="Arial"/>
                <w:sz w:val="18"/>
              </w:rPr>
              <w:t>the IMS</w:t>
            </w:r>
            <w:r>
              <w:rPr>
                <w:rFonts w:ascii="Arial" w:hAnsi="Arial"/>
                <w:sz w:val="18"/>
              </w:rPr>
              <w:noBreakHyphen/>
              <w:t>AGW supports TCP state-aware handling and the Forward</w:t>
            </w:r>
            <w:r w:rsidRPr="000B32E0">
              <w:rPr>
                <w:rFonts w:ascii="Arial" w:hAnsi="Arial"/>
                <w:sz w:val="18"/>
              </w:rPr>
              <w:t xml:space="preserve"> Incoming TCP Connection Establishment Requests Indicator</w:t>
            </w:r>
            <w:r w:rsidRPr="00FC4FBD">
              <w:rPr>
                <w:rFonts w:ascii="Arial" w:hAnsi="Arial"/>
                <w:sz w:val="18"/>
              </w:rPr>
              <w:t>.</w:t>
            </w:r>
          </w:p>
        </w:tc>
      </w:tr>
      <w:tr w:rsidR="00AD10B5" w:rsidRPr="001121F4" w:rsidTr="00AD10B5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AD10B5" w:rsidRPr="001121F4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AD10B5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AD10B5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Send</w:t>
            </w:r>
            <w:r w:rsidRPr="000B32E0">
              <w:rPr>
                <w:rFonts w:ascii="Arial" w:hAnsi="Arial"/>
                <w:sz w:val="18"/>
              </w:rPr>
              <w:t xml:space="preserve"> TCP Connection Establishment Requests Indicator</w:t>
            </w:r>
          </w:p>
        </w:tc>
        <w:tc>
          <w:tcPr>
            <w:tcW w:w="1260" w:type="dxa"/>
          </w:tcPr>
          <w:p w:rsidR="00AD10B5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AD10B5" w:rsidRDefault="00AD10B5" w:rsidP="00AD10B5">
            <w:pPr>
              <w:keepNext/>
              <w:keepLines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>indicates</w:t>
            </w:r>
            <w:r w:rsidRPr="00FC4FBD">
              <w:rPr>
                <w:rFonts w:ascii="Arial" w:hAnsi="Arial"/>
                <w:sz w:val="18"/>
              </w:rPr>
              <w:t xml:space="preserve"> </w:t>
            </w:r>
            <w:r w:rsidRPr="000B32E0">
              <w:rPr>
                <w:rFonts w:ascii="Arial" w:hAnsi="Arial"/>
                <w:sz w:val="18"/>
              </w:rPr>
              <w:t xml:space="preserve">for a given termination to </w:t>
            </w:r>
            <w:r>
              <w:rPr>
                <w:rFonts w:ascii="Arial" w:hAnsi="Arial"/>
                <w:sz w:val="18"/>
              </w:rPr>
              <w:t>send a</w:t>
            </w:r>
            <w:r w:rsidRPr="000B32E0">
              <w:rPr>
                <w:rFonts w:ascii="Arial" w:hAnsi="Arial"/>
                <w:sz w:val="18"/>
              </w:rPr>
              <w:t xml:space="preserve"> TCP connection establishment request (TCP SYN)</w:t>
            </w:r>
            <w:r>
              <w:rPr>
                <w:rFonts w:ascii="Arial" w:hAnsi="Arial"/>
                <w:sz w:val="18"/>
              </w:rPr>
              <w:t xml:space="preserve">. </w:t>
            </w:r>
            <w:r w:rsidRPr="00FC4FBD">
              <w:rPr>
                <w:rFonts w:ascii="Arial" w:hAnsi="Arial"/>
                <w:sz w:val="18"/>
              </w:rPr>
              <w:t xml:space="preserve">It may only be included if </w:t>
            </w:r>
            <w:r>
              <w:rPr>
                <w:rFonts w:ascii="Arial" w:hAnsi="Arial"/>
                <w:sz w:val="18"/>
              </w:rPr>
              <w:t>the IMS</w:t>
            </w:r>
            <w:r>
              <w:rPr>
                <w:rFonts w:ascii="Arial" w:hAnsi="Arial"/>
                <w:sz w:val="18"/>
              </w:rPr>
              <w:noBreakHyphen/>
              <w:t>AGW supports TCP state-aware handling</w:t>
            </w:r>
            <w:r w:rsidRPr="00FC4FBD">
              <w:rPr>
                <w:rFonts w:ascii="Arial" w:hAnsi="Arial"/>
                <w:sz w:val="18"/>
              </w:rPr>
              <w:t>.</w:t>
            </w:r>
          </w:p>
        </w:tc>
      </w:tr>
      <w:tr w:rsidR="00AD10B5" w:rsidRPr="001121F4" w:rsidTr="00AD10B5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AD10B5" w:rsidRPr="001121F4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AD10B5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AD10B5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Notify TCP Connection Establishment Failure Event</w:t>
            </w:r>
          </w:p>
        </w:tc>
        <w:tc>
          <w:tcPr>
            <w:tcW w:w="1260" w:type="dxa"/>
          </w:tcPr>
          <w:p w:rsidR="00AD10B5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AD10B5" w:rsidRPr="00FC4FBD" w:rsidRDefault="00AD10B5" w:rsidP="00AD10B5">
            <w:pPr>
              <w:keepNext/>
              <w:keepLines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 xml:space="preserve">This </w:t>
            </w:r>
            <w:r w:rsidRPr="00FC4FBD">
              <w:rPr>
                <w:rFonts w:ascii="Arial" w:hAnsi="Arial" w:hint="eastAsia"/>
                <w:sz w:val="18"/>
              </w:rPr>
              <w:t xml:space="preserve">information element </w:t>
            </w:r>
            <w:r w:rsidRPr="00FC4FBD">
              <w:rPr>
                <w:rFonts w:ascii="Arial" w:hAnsi="Arial"/>
                <w:sz w:val="18"/>
              </w:rPr>
              <w:t>requests a notification if a</w:t>
            </w:r>
            <w:r w:rsidRPr="00FC4FBD">
              <w:rPr>
                <w:rFonts w:ascii="Arial" w:hAnsi="Arial" w:hint="eastAsia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TCP connection establishment</w:t>
            </w:r>
            <w:r w:rsidRPr="00FC4FBD">
              <w:rPr>
                <w:rFonts w:ascii="Arial" w:hAnsi="Arial"/>
                <w:sz w:val="18"/>
              </w:rPr>
              <w:t xml:space="preserve"> failure occurs.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FC4FBD">
              <w:rPr>
                <w:rFonts w:ascii="Arial" w:hAnsi="Arial"/>
                <w:sz w:val="18"/>
              </w:rPr>
              <w:t xml:space="preserve">It may only be included if </w:t>
            </w:r>
            <w:r>
              <w:rPr>
                <w:rFonts w:ascii="Arial" w:hAnsi="Arial"/>
                <w:sz w:val="18"/>
              </w:rPr>
              <w:t>the IMS</w:t>
            </w:r>
            <w:r>
              <w:rPr>
                <w:rFonts w:ascii="Arial" w:hAnsi="Arial"/>
                <w:sz w:val="18"/>
              </w:rPr>
              <w:noBreakHyphen/>
              <w:t>AGW supports TCP state-aware handling</w:t>
            </w:r>
            <w:r w:rsidRPr="00FC4FBD">
              <w:rPr>
                <w:rFonts w:ascii="Arial" w:hAnsi="Arial"/>
                <w:sz w:val="18"/>
              </w:rPr>
              <w:t>.</w:t>
            </w:r>
          </w:p>
        </w:tc>
      </w:tr>
      <w:tr w:rsidR="00AD10B5" w:rsidRPr="001121F4" w:rsidTr="00AD10B5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AD10B5" w:rsidRPr="001121F4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AD10B5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AD10B5" w:rsidRPr="0083710A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 w:hint="eastAsia"/>
                <w:sz w:val="18"/>
                <w:lang w:eastAsia="zh-CN"/>
              </w:rPr>
              <w:t>ICE Connectivity Check</w:t>
            </w:r>
          </w:p>
        </w:tc>
        <w:tc>
          <w:tcPr>
            <w:tcW w:w="1260" w:type="dxa"/>
          </w:tcPr>
          <w:p w:rsidR="00AD10B5" w:rsidRPr="00AA1694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AA1694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AD10B5" w:rsidRPr="0083710A" w:rsidRDefault="00AD10B5" w:rsidP="00AD10B5">
            <w:pPr>
              <w:keepNext/>
              <w:keepLines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 w:hint="eastAsia"/>
                <w:sz w:val="18"/>
                <w:lang w:eastAsia="zh-CN"/>
              </w:rPr>
              <w:t>This information element requests the IMS-AGW to perform ICE connectivity check as defined by</w:t>
            </w:r>
            <w:r w:rsidRPr="0083710A">
              <w:t xml:space="preserve"> </w:t>
            </w:r>
            <w:r w:rsidRPr="0083710A">
              <w:rPr>
                <w:rFonts w:ascii="Arial" w:hAnsi="Arial"/>
                <w:sz w:val="18"/>
                <w:lang w:eastAsia="zh-CN"/>
              </w:rPr>
              <w:t>IETF RFC 5245 </w:t>
            </w:r>
            <w:r>
              <w:rPr>
                <w:rFonts w:ascii="Arial" w:hAnsi="Arial"/>
                <w:sz w:val="18"/>
                <w:lang w:eastAsia="zh-CN"/>
              </w:rPr>
              <w:t>[39]</w:t>
            </w:r>
            <w:r w:rsidRPr="0083710A">
              <w:rPr>
                <w:rFonts w:ascii="Arial" w:hAnsi="Arial" w:hint="eastAsia"/>
                <w:sz w:val="18"/>
                <w:lang w:eastAsia="zh-CN"/>
              </w:rPr>
              <w:t>.</w:t>
            </w:r>
            <w:r w:rsidRPr="0083710A">
              <w:rPr>
                <w:rFonts w:ascii="Arial" w:hAnsi="Arial"/>
                <w:sz w:val="18"/>
                <w:lang w:eastAsia="zh-CN"/>
              </w:rPr>
              <w:t xml:space="preserve"> It is only applicable for full ICE.</w:t>
            </w:r>
          </w:p>
        </w:tc>
      </w:tr>
      <w:tr w:rsidR="00AD10B5" w:rsidRPr="001121F4" w:rsidTr="00AD10B5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AD10B5" w:rsidRPr="001121F4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AD10B5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AD10B5" w:rsidRPr="0083710A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 w:hint="eastAsia"/>
                <w:sz w:val="18"/>
                <w:lang w:eastAsia="zh-CN"/>
              </w:rPr>
              <w:t>Notify ICE Connectivity Check Result</w:t>
            </w:r>
          </w:p>
        </w:tc>
        <w:tc>
          <w:tcPr>
            <w:tcW w:w="1260" w:type="dxa"/>
          </w:tcPr>
          <w:p w:rsidR="00AD10B5" w:rsidRPr="00AA1694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AA1694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AD10B5" w:rsidRPr="0083710A" w:rsidRDefault="00AD10B5" w:rsidP="00AD10B5">
            <w:pPr>
              <w:keepNext/>
              <w:keepLines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 xml:space="preserve">This </w:t>
            </w:r>
            <w:r w:rsidRPr="0083710A">
              <w:rPr>
                <w:rFonts w:ascii="Arial" w:hAnsi="Arial" w:hint="eastAsia"/>
                <w:sz w:val="18"/>
              </w:rPr>
              <w:t xml:space="preserve">information element </w:t>
            </w:r>
            <w:r w:rsidRPr="0083710A">
              <w:rPr>
                <w:rFonts w:ascii="Arial" w:hAnsi="Arial"/>
                <w:sz w:val="18"/>
              </w:rPr>
              <w:t>requests a notification</w:t>
            </w:r>
            <w:r w:rsidRPr="0083710A">
              <w:rPr>
                <w:rFonts w:ascii="Arial" w:hAnsi="Arial" w:hint="eastAsia"/>
                <w:sz w:val="18"/>
                <w:lang w:eastAsia="zh-CN"/>
              </w:rPr>
              <w:t xml:space="preserve"> of ICE connectivity check result.</w:t>
            </w:r>
            <w:r w:rsidRPr="0083710A">
              <w:rPr>
                <w:rFonts w:ascii="Arial" w:hAnsi="Arial"/>
                <w:sz w:val="18"/>
                <w:lang w:eastAsia="zh-CN"/>
              </w:rPr>
              <w:t xml:space="preserve"> It is only applicable for full ICE.</w:t>
            </w:r>
          </w:p>
        </w:tc>
      </w:tr>
      <w:tr w:rsidR="00AD10B5" w:rsidRPr="001121F4" w:rsidTr="00AD10B5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AD10B5" w:rsidRPr="001121F4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AD10B5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AD10B5" w:rsidRPr="0083710A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83710A">
              <w:rPr>
                <w:rFonts w:ascii="Arial" w:hAnsi="Arial" w:hint="eastAsia"/>
                <w:sz w:val="18"/>
                <w:lang w:eastAsia="zh-CN"/>
              </w:rPr>
              <w:t xml:space="preserve">Notify </w:t>
            </w:r>
            <w:r>
              <w:rPr>
                <w:rFonts w:ascii="Arial" w:hAnsi="Arial" w:hint="eastAsia"/>
                <w:sz w:val="18"/>
                <w:lang w:eastAsia="zh-CN"/>
              </w:rPr>
              <w:t>New Peer Reflexive Candidate</w:t>
            </w:r>
          </w:p>
        </w:tc>
        <w:tc>
          <w:tcPr>
            <w:tcW w:w="1260" w:type="dxa"/>
          </w:tcPr>
          <w:p w:rsidR="00AD10B5" w:rsidRPr="00AA1694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AA1694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3780" w:type="dxa"/>
          </w:tcPr>
          <w:p w:rsidR="00AD10B5" w:rsidRPr="0083710A" w:rsidRDefault="00AD10B5" w:rsidP="00AD10B5">
            <w:pPr>
              <w:keepNext/>
              <w:keepLines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 xml:space="preserve">This </w:t>
            </w:r>
            <w:r w:rsidRPr="0083710A">
              <w:rPr>
                <w:rFonts w:ascii="Arial" w:hAnsi="Arial" w:hint="eastAsia"/>
                <w:sz w:val="18"/>
              </w:rPr>
              <w:t xml:space="preserve">information element </w:t>
            </w:r>
            <w:r w:rsidRPr="0083710A">
              <w:rPr>
                <w:rFonts w:ascii="Arial" w:hAnsi="Arial"/>
                <w:sz w:val="18"/>
              </w:rPr>
              <w:t>requests a notification</w:t>
            </w:r>
            <w:r w:rsidRPr="0083710A">
              <w:rPr>
                <w:rFonts w:ascii="Arial" w:hAnsi="Arial" w:hint="eastAsia"/>
                <w:sz w:val="18"/>
                <w:lang w:eastAsia="zh-CN"/>
              </w:rPr>
              <w:t xml:space="preserve"> of </w:t>
            </w:r>
            <w:r>
              <w:rPr>
                <w:rFonts w:ascii="Arial" w:hAnsi="Arial" w:hint="eastAsia"/>
                <w:sz w:val="18"/>
                <w:lang w:eastAsia="zh-CN"/>
              </w:rPr>
              <w:t>new peer reflexive candidate was</w:t>
            </w:r>
            <w:r w:rsidRPr="0083710A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discovered during a </w:t>
            </w:r>
            <w:r w:rsidRPr="0083710A">
              <w:rPr>
                <w:rFonts w:ascii="Arial" w:hAnsi="Arial" w:hint="eastAsia"/>
                <w:sz w:val="18"/>
                <w:lang w:eastAsia="zh-CN"/>
              </w:rPr>
              <w:t>connectivity check.</w:t>
            </w:r>
            <w:r w:rsidRPr="0083710A">
              <w:rPr>
                <w:rFonts w:ascii="Arial" w:hAnsi="Arial"/>
                <w:sz w:val="18"/>
                <w:lang w:eastAsia="zh-CN"/>
              </w:rPr>
              <w:t xml:space="preserve"> It is only applicable for full ICE.</w:t>
            </w:r>
          </w:p>
        </w:tc>
      </w:tr>
      <w:tr w:rsidR="00AD10B5" w:rsidRPr="001121F4" w:rsidTr="00AD10B5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AD10B5" w:rsidRPr="001121F4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AD10B5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AD10B5" w:rsidRPr="0083710A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 xml:space="preserve">Additional </w:t>
            </w:r>
            <w:r w:rsidRPr="0083710A">
              <w:rPr>
                <w:rFonts w:ascii="Arial" w:hAnsi="Arial" w:hint="eastAsia"/>
                <w:sz w:val="18"/>
                <w:lang w:eastAsia="zh-CN"/>
              </w:rPr>
              <w:t>ICE Connectivity Check</w:t>
            </w:r>
          </w:p>
        </w:tc>
        <w:tc>
          <w:tcPr>
            <w:tcW w:w="1260" w:type="dxa"/>
          </w:tcPr>
          <w:p w:rsidR="00AD10B5" w:rsidRPr="00AA1694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AA1694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3780" w:type="dxa"/>
          </w:tcPr>
          <w:p w:rsidR="00AD10B5" w:rsidRPr="0083710A" w:rsidRDefault="00AD10B5" w:rsidP="00AD10B5">
            <w:pPr>
              <w:keepNext/>
              <w:keepLines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 w:hint="eastAsia"/>
                <w:sz w:val="18"/>
                <w:lang w:eastAsia="zh-CN"/>
              </w:rPr>
              <w:t>This information element requests the IMS-AGW to perform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 additional</w:t>
            </w:r>
            <w:r w:rsidRPr="0083710A">
              <w:rPr>
                <w:rFonts w:ascii="Arial" w:hAnsi="Arial" w:hint="eastAsia"/>
                <w:sz w:val="18"/>
                <w:lang w:eastAsia="zh-CN"/>
              </w:rPr>
              <w:t xml:space="preserve"> ICE connectivity check as defined by</w:t>
            </w:r>
            <w:r w:rsidRPr="0083710A">
              <w:t xml:space="preserve"> </w:t>
            </w:r>
            <w:r w:rsidRPr="0083710A">
              <w:rPr>
                <w:rFonts w:ascii="Arial" w:hAnsi="Arial"/>
                <w:sz w:val="18"/>
                <w:lang w:eastAsia="zh-CN"/>
              </w:rPr>
              <w:t>IETF RFC 5245 </w:t>
            </w:r>
            <w:r>
              <w:rPr>
                <w:rFonts w:ascii="Arial" w:hAnsi="Arial"/>
                <w:sz w:val="18"/>
                <w:lang w:eastAsia="zh-CN"/>
              </w:rPr>
              <w:t>[39]</w:t>
            </w:r>
            <w:r w:rsidRPr="0083710A">
              <w:rPr>
                <w:rFonts w:ascii="Arial" w:hAnsi="Arial" w:hint="eastAsia"/>
                <w:sz w:val="18"/>
                <w:lang w:eastAsia="zh-CN"/>
              </w:rPr>
              <w:t>.</w:t>
            </w:r>
            <w:r w:rsidRPr="0083710A">
              <w:rPr>
                <w:rFonts w:ascii="Arial" w:hAnsi="Arial"/>
                <w:sz w:val="18"/>
                <w:lang w:eastAsia="zh-CN"/>
              </w:rPr>
              <w:t xml:space="preserve"> It is only applicable for full ICE.</w:t>
            </w:r>
          </w:p>
        </w:tc>
      </w:tr>
      <w:tr w:rsidR="00AD10B5" w:rsidRPr="001121F4" w:rsidTr="00AD10B5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AD10B5" w:rsidRPr="001121F4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AD10B5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AD10B5" w:rsidRPr="0083710A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ICE received candidate</w:t>
            </w:r>
          </w:p>
        </w:tc>
        <w:tc>
          <w:tcPr>
            <w:tcW w:w="1260" w:type="dxa"/>
          </w:tcPr>
          <w:p w:rsidR="00AD10B5" w:rsidRPr="00AA1694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AA1694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AD10B5" w:rsidRPr="0083710A" w:rsidRDefault="00AD10B5" w:rsidP="00AD10B5">
            <w:pPr>
              <w:keepNext/>
              <w:keepLines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This information element is present if IMS-ALG indicates a received candidate for ICE.</w:t>
            </w:r>
          </w:p>
        </w:tc>
      </w:tr>
      <w:tr w:rsidR="00AD10B5" w:rsidRPr="001121F4" w:rsidTr="00AD10B5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AD10B5" w:rsidRPr="001121F4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AD10B5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AD10B5" w:rsidRPr="0083710A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ICE received password</w:t>
            </w:r>
          </w:p>
        </w:tc>
        <w:tc>
          <w:tcPr>
            <w:tcW w:w="1260" w:type="dxa"/>
          </w:tcPr>
          <w:p w:rsidR="00AD10B5" w:rsidRPr="0083710A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AD10B5" w:rsidRPr="0083710A" w:rsidRDefault="00AD10B5" w:rsidP="00AD10B5">
            <w:pPr>
              <w:keepNext/>
              <w:keepLines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This information element is present if IMS-ALG indicates a received password for ICE.</w:t>
            </w:r>
          </w:p>
        </w:tc>
      </w:tr>
      <w:tr w:rsidR="00AD10B5" w:rsidRPr="001121F4" w:rsidTr="00AD10B5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AD10B5" w:rsidRPr="001121F4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AD10B5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AD10B5" w:rsidRPr="0083710A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ICE received Ufrag</w:t>
            </w:r>
          </w:p>
        </w:tc>
        <w:tc>
          <w:tcPr>
            <w:tcW w:w="1260" w:type="dxa"/>
          </w:tcPr>
          <w:p w:rsidR="00AD10B5" w:rsidRPr="0083710A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AD10B5" w:rsidRPr="0083710A" w:rsidRDefault="00AD10B5" w:rsidP="00AD10B5">
            <w:pPr>
              <w:keepNext/>
              <w:keepLines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This information element is present if IMS-ALG indicates a received Ufrag for ICE.</w:t>
            </w:r>
          </w:p>
        </w:tc>
      </w:tr>
      <w:tr w:rsidR="00AD10B5" w:rsidRPr="001121F4" w:rsidTr="00AD10B5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AD10B5" w:rsidRPr="001121F4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AD10B5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AD10B5" w:rsidRPr="0083710A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MSRP Path</w:t>
            </w:r>
          </w:p>
        </w:tc>
        <w:tc>
          <w:tcPr>
            <w:tcW w:w="1260" w:type="dxa"/>
          </w:tcPr>
          <w:p w:rsidR="00AD10B5" w:rsidRPr="0083710A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AD10B5" w:rsidRPr="0083710A" w:rsidRDefault="00AD10B5" w:rsidP="00AD10B5">
            <w:pPr>
              <w:keepNext/>
              <w:keepLines/>
              <w:rPr>
                <w:rFonts w:ascii="Arial" w:hAnsi="Arial"/>
                <w:sz w:val="18"/>
              </w:rPr>
            </w:pPr>
            <w:r w:rsidRPr="001B1920">
              <w:rPr>
                <w:rFonts w:ascii="Arial" w:hAnsi="Arial"/>
                <w:sz w:val="18"/>
              </w:rPr>
              <w:t xml:space="preserve">This </w:t>
            </w:r>
            <w:r w:rsidRPr="001B1920">
              <w:rPr>
                <w:rFonts w:ascii="Arial" w:hAnsi="Arial" w:hint="eastAsia"/>
                <w:sz w:val="18"/>
              </w:rPr>
              <w:t xml:space="preserve">information element </w:t>
            </w:r>
            <w:r w:rsidRPr="0083710A">
              <w:rPr>
                <w:rFonts w:ascii="Arial" w:hAnsi="Arial"/>
                <w:sz w:val="18"/>
              </w:rPr>
              <w:t xml:space="preserve">is present </w:t>
            </w:r>
            <w:r>
              <w:rPr>
                <w:rFonts w:ascii="Arial" w:hAnsi="Arial"/>
                <w:sz w:val="18"/>
              </w:rPr>
              <w:t>for a</w:t>
            </w:r>
            <w:r w:rsidRPr="007D18E0">
              <w:rPr>
                <w:rFonts w:ascii="Arial" w:hAnsi="Arial"/>
                <w:sz w:val="18"/>
              </w:rPr>
              <w:t>pplication-aware MSRP Interworking</w:t>
            </w:r>
            <w:r>
              <w:rPr>
                <w:rFonts w:ascii="Arial" w:hAnsi="Arial"/>
                <w:sz w:val="18"/>
              </w:rPr>
              <w:t>. It provides the path information that the IMS-AGW shall insert in the MSRP layer "To</w:t>
            </w:r>
            <w:r>
              <w:rPr>
                <w:rFonts w:ascii="Arial" w:hAnsi="Arial"/>
                <w:sz w:val="18"/>
              </w:rPr>
              <w:noBreakHyphen/>
              <w:t>Path" Information element.</w:t>
            </w:r>
          </w:p>
        </w:tc>
      </w:tr>
      <w:tr w:rsidR="00AD10B5" w:rsidRPr="001121F4" w:rsidTr="00AD10B5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AD10B5" w:rsidRPr="001121F4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AD10B5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AD10B5" w:rsidRDefault="00AD10B5" w:rsidP="00AD10B5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 xml:space="preserve">Notify </w:t>
            </w:r>
            <w:r w:rsidRPr="00CA1339">
              <w:rPr>
                <w:rFonts w:ascii="Arial" w:hAnsi="Arial"/>
                <w:sz w:val="18"/>
              </w:rPr>
              <w:t xml:space="preserve">STUN </w:t>
            </w:r>
            <w:r w:rsidRPr="00CA1339">
              <w:rPr>
                <w:rFonts w:ascii="Arial" w:hAnsi="Arial" w:hint="eastAsia"/>
                <w:sz w:val="18"/>
              </w:rPr>
              <w:t>c</w:t>
            </w:r>
            <w:r w:rsidRPr="00CA1339">
              <w:rPr>
                <w:rFonts w:ascii="Arial" w:hAnsi="Arial"/>
                <w:sz w:val="18"/>
              </w:rPr>
              <w:t xml:space="preserve">onsent </w:t>
            </w:r>
            <w:r w:rsidRPr="00CA1339">
              <w:rPr>
                <w:rFonts w:ascii="Arial" w:hAnsi="Arial" w:hint="eastAsia"/>
                <w:sz w:val="18"/>
              </w:rPr>
              <w:t>freshness test</w:t>
            </w:r>
            <w:r w:rsidRPr="00CA1339">
              <w:rPr>
                <w:rFonts w:ascii="Arial" w:hAnsi="Arial"/>
                <w:sz w:val="18"/>
              </w:rPr>
              <w:t xml:space="preserve"> </w:t>
            </w:r>
            <w:r w:rsidRPr="00CA1339">
              <w:rPr>
                <w:rFonts w:ascii="Arial" w:hAnsi="Arial" w:hint="eastAsia"/>
                <w:sz w:val="18"/>
              </w:rPr>
              <w:t>f</w:t>
            </w:r>
            <w:r w:rsidRPr="00CA1339">
              <w:rPr>
                <w:rFonts w:ascii="Arial" w:hAnsi="Arial"/>
                <w:sz w:val="18"/>
              </w:rPr>
              <w:t xml:space="preserve">ailure </w:t>
            </w:r>
            <w:r>
              <w:rPr>
                <w:rFonts w:ascii="Arial" w:hAnsi="Arial" w:hint="eastAsia"/>
                <w:sz w:val="18"/>
              </w:rPr>
              <w:t>Event</w:t>
            </w:r>
          </w:p>
        </w:tc>
        <w:tc>
          <w:tcPr>
            <w:tcW w:w="1260" w:type="dxa"/>
          </w:tcPr>
          <w:p w:rsidR="00AD10B5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AD10B5" w:rsidRPr="001B1920" w:rsidRDefault="00AD10B5" w:rsidP="00AD10B5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This information element requests a notification if a STUN consent freshness test failure occurs (full ICE only).</w:t>
            </w:r>
          </w:p>
        </w:tc>
      </w:tr>
      <w:tr w:rsidR="00AD10B5" w:rsidRPr="001121F4" w:rsidTr="00AD10B5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AD10B5" w:rsidRPr="001121F4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AD10B5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AD10B5" w:rsidRDefault="00AD10B5" w:rsidP="00AD10B5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STUN consent freshness test request</w:t>
            </w:r>
          </w:p>
        </w:tc>
        <w:tc>
          <w:tcPr>
            <w:tcW w:w="1260" w:type="dxa"/>
          </w:tcPr>
          <w:p w:rsidR="00AD10B5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AD10B5" w:rsidRPr="001B1920" w:rsidRDefault="00AD10B5" w:rsidP="00AD10B5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  <w:r>
              <w:rPr>
                <w:rFonts w:ascii="Arial" w:hAnsi="Arial" w:hint="eastAsia"/>
                <w:sz w:val="18"/>
              </w:rPr>
              <w:t>his information element is present if eP-CSCF requests the eIMS-AGW to perform a STUN consent freshness test (full ICE only).</w:t>
            </w:r>
          </w:p>
        </w:tc>
      </w:tr>
      <w:tr w:rsidR="00AD10B5" w:rsidRPr="001121F4" w:rsidTr="00AD10B5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AD10B5" w:rsidRPr="001121F4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AD10B5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AD10B5" w:rsidRDefault="00AD10B5" w:rsidP="00AD10B5">
            <w:pPr>
              <w:keepNext/>
              <w:keepLines/>
              <w:rPr>
                <w:rFonts w:ascii="Arial" w:hAnsi="Arial"/>
                <w:sz w:val="18"/>
              </w:rPr>
            </w:pPr>
            <w:r w:rsidRPr="0051407C">
              <w:rPr>
                <w:rFonts w:ascii="Arial" w:hAnsi="Arial"/>
                <w:sz w:val="18"/>
              </w:rPr>
              <w:t>Allowed RTCP APP message types</w:t>
            </w:r>
          </w:p>
        </w:tc>
        <w:tc>
          <w:tcPr>
            <w:tcW w:w="1260" w:type="dxa"/>
          </w:tcPr>
          <w:p w:rsidR="00AD10B5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AD10B5" w:rsidRDefault="00AD10B5" w:rsidP="00AD10B5">
            <w:pPr>
              <w:keepNext/>
              <w:keepLines/>
              <w:rPr>
                <w:rFonts w:ascii="Arial" w:hAnsi="Arial"/>
                <w:sz w:val="18"/>
              </w:rPr>
            </w:pPr>
            <w:r w:rsidRPr="0051407C">
              <w:rPr>
                <w:rFonts w:ascii="Arial" w:hAnsi="Arial"/>
                <w:sz w:val="18"/>
              </w:rPr>
              <w:t>This information element is present if IMS-ALG allows the IMS-AGW to send RTCP APP packets of the indicated types. The IMS-AGW shall not send other RTCP APP packets. If the parameter is not supplied, the IMS-AGW shall not send any RTCP APP packets.</w:t>
            </w:r>
          </w:p>
        </w:tc>
      </w:tr>
      <w:tr w:rsidR="00AD10B5" w:rsidRPr="001121F4" w:rsidTr="00AD10B5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AD10B5" w:rsidRPr="001121F4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AD10B5" w:rsidRDefault="00AD10B5" w:rsidP="00AD10B5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AD10B5" w:rsidRPr="0051407C" w:rsidRDefault="002146F0" w:rsidP="00AD10B5">
            <w:pPr>
              <w:pStyle w:val="TAC"/>
            </w:pPr>
            <w:ins w:id="16" w:author="ALU@3GPP_1" w:date="2015-11-18T00:17:00Z">
              <w:r>
                <w:t>Initiate Outgoing SCTP Stream Reset</w:t>
              </w:r>
            </w:ins>
          </w:p>
        </w:tc>
        <w:tc>
          <w:tcPr>
            <w:tcW w:w="1260" w:type="dxa"/>
          </w:tcPr>
          <w:p w:rsidR="00AD10B5" w:rsidRDefault="00AD10B5" w:rsidP="00AD10B5">
            <w:pPr>
              <w:pStyle w:val="TAC"/>
            </w:pPr>
            <w:ins w:id="17" w:author="C4-151723" w:date="2015-11-02T15:11:00Z">
              <w:r w:rsidRPr="00890539">
                <w:rPr>
                  <w:rFonts w:hint="eastAsia"/>
                </w:rPr>
                <w:t>O</w:t>
              </w:r>
            </w:ins>
          </w:p>
        </w:tc>
        <w:tc>
          <w:tcPr>
            <w:tcW w:w="3780" w:type="dxa"/>
          </w:tcPr>
          <w:p w:rsidR="00AD10B5" w:rsidRPr="0051407C" w:rsidRDefault="00AD10B5" w:rsidP="002146F0">
            <w:pPr>
              <w:pStyle w:val="TAL"/>
            </w:pPr>
            <w:ins w:id="18" w:author="C4-151723" w:date="2015-11-02T15:11:00Z">
              <w:r w:rsidRPr="00890539">
                <w:rPr>
                  <w:rFonts w:hint="eastAsia"/>
                </w:rPr>
                <w:t xml:space="preserve">This information element is present if the </w:t>
              </w:r>
              <w:r>
                <w:rPr>
                  <w:rFonts w:hint="eastAsia"/>
                </w:rPr>
                <w:t>IMS-ALG</w:t>
              </w:r>
              <w:r w:rsidRPr="00890539">
                <w:rPr>
                  <w:rFonts w:hint="eastAsia"/>
                </w:rPr>
                <w:t xml:space="preserve"> requests the </w:t>
              </w:r>
              <w:r>
                <w:rPr>
                  <w:rFonts w:hint="eastAsia"/>
                </w:rPr>
                <w:t>IMS-AGW</w:t>
              </w:r>
              <w:r w:rsidRPr="00890539">
                <w:rPr>
                  <w:rFonts w:hint="eastAsia"/>
                </w:rPr>
                <w:t xml:space="preserve"> to </w:t>
              </w:r>
            </w:ins>
            <w:ins w:id="19" w:author="ALU@3GPP_1" w:date="2015-11-18T00:18:00Z">
              <w:r w:rsidR="002146F0">
                <w:t>close an individual</w:t>
              </w:r>
            </w:ins>
            <w:ins w:id="20" w:author="ALU#71" w:date="2015-11-04T12:40:00Z">
              <w:r>
                <w:t xml:space="preserve"> </w:t>
              </w:r>
            </w:ins>
            <w:ins w:id="21" w:author="C4-151723" w:date="2015-11-02T15:11:00Z">
              <w:r>
                <w:rPr>
                  <w:rFonts w:hint="eastAsia"/>
                  <w:lang w:eastAsia="zh-CN"/>
                </w:rPr>
                <w:t xml:space="preserve">WEBRTC </w:t>
              </w:r>
              <w:r w:rsidRPr="00890539">
                <w:rPr>
                  <w:rFonts w:hint="eastAsia"/>
                </w:rPr>
                <w:t xml:space="preserve">data channel. </w:t>
              </w:r>
            </w:ins>
          </w:p>
        </w:tc>
      </w:tr>
      <w:tr w:rsidR="002146F0" w:rsidRPr="001121F4" w:rsidTr="00AD10B5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2146F0" w:rsidRPr="001121F4" w:rsidRDefault="002146F0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2146F0" w:rsidRDefault="002146F0" w:rsidP="00AD10B5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000000" w:rsidRDefault="002146F0">
            <w:pPr>
              <w:pStyle w:val="TAC"/>
              <w:rPr>
                <w:noProof/>
              </w:rPr>
              <w:pPrChange w:id="22" w:author="ALU@3GPP_1" w:date="2015-11-18T00:18:00Z">
                <w:pPr>
                  <w:pStyle w:val="TAC"/>
                  <w:widowControl w:val="0"/>
                  <w:tabs>
                    <w:tab w:val="right" w:leader="dot" w:pos="9639"/>
                  </w:tabs>
                  <w:ind w:left="1701" w:right="425" w:hanging="1701"/>
                </w:pPr>
              </w:pPrChange>
            </w:pPr>
            <w:ins w:id="23" w:author="ALU@3GPP_1" w:date="2015-11-18T00:17:00Z">
              <w:r>
                <w:t>Outgoing SCTP Stream Res</w:t>
              </w:r>
            </w:ins>
            <w:ins w:id="24" w:author="ALU@3GPP_1" w:date="2015-11-18T00:18:00Z">
              <w:r>
                <w:t>ponse</w:t>
              </w:r>
            </w:ins>
          </w:p>
        </w:tc>
        <w:tc>
          <w:tcPr>
            <w:tcW w:w="1260" w:type="dxa"/>
          </w:tcPr>
          <w:p w:rsidR="002146F0" w:rsidRPr="00890539" w:rsidRDefault="002146F0" w:rsidP="00AD10B5">
            <w:pPr>
              <w:pStyle w:val="TAC"/>
            </w:pPr>
            <w:ins w:id="25" w:author="C4-151723" w:date="2015-11-02T15:1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3780" w:type="dxa"/>
          </w:tcPr>
          <w:p w:rsidR="00433ABC" w:rsidRDefault="002146F0">
            <w:pPr>
              <w:pStyle w:val="TAL"/>
            </w:pPr>
            <w:ins w:id="26" w:author="ALU@3GPP_1" w:date="2015-11-18T00:19:00Z">
              <w:r w:rsidRPr="00890539">
                <w:rPr>
                  <w:rFonts w:hint="eastAsia"/>
                </w:rPr>
                <w:t xml:space="preserve">This information element is present if the </w:t>
              </w:r>
              <w:r>
                <w:rPr>
                  <w:rFonts w:hint="eastAsia"/>
                </w:rPr>
                <w:t>IMS-ALG</w:t>
              </w:r>
              <w:r w:rsidRPr="00890539">
                <w:rPr>
                  <w:rFonts w:hint="eastAsia"/>
                </w:rPr>
                <w:t xml:space="preserve"> requests the </w:t>
              </w:r>
              <w:r>
                <w:rPr>
                  <w:rFonts w:hint="eastAsia"/>
                </w:rPr>
                <w:t>IMS-AGW</w:t>
              </w:r>
              <w:r w:rsidRPr="00890539">
                <w:rPr>
                  <w:rFonts w:hint="eastAsia"/>
                </w:rPr>
                <w:t xml:space="preserve"> to </w:t>
              </w:r>
              <w:r>
                <w:t xml:space="preserve">acknowledge the request to close an individual </w:t>
              </w:r>
              <w:r>
                <w:rPr>
                  <w:rFonts w:hint="eastAsia"/>
                  <w:lang w:eastAsia="zh-CN"/>
                </w:rPr>
                <w:t xml:space="preserve">WEBRTC </w:t>
              </w:r>
              <w:r w:rsidRPr="00890539">
                <w:rPr>
                  <w:rFonts w:hint="eastAsia"/>
                </w:rPr>
                <w:t xml:space="preserve">data channel. </w:t>
              </w:r>
            </w:ins>
          </w:p>
        </w:tc>
      </w:tr>
      <w:tr w:rsidR="002146F0" w:rsidRPr="001121F4" w:rsidTr="00AD10B5">
        <w:trPr>
          <w:cantSplit/>
          <w:jc w:val="center"/>
          <w:ins w:id="27" w:author="ALU@3GPP_1" w:date="2015-11-18T00:20:00Z"/>
        </w:trPr>
        <w:tc>
          <w:tcPr>
            <w:tcW w:w="1466" w:type="dxa"/>
            <w:vMerge/>
            <w:shd w:val="clear" w:color="auto" w:fill="auto"/>
          </w:tcPr>
          <w:p w:rsidR="002146F0" w:rsidRPr="001121F4" w:rsidRDefault="002146F0" w:rsidP="00AD10B5">
            <w:pPr>
              <w:keepNext/>
              <w:keepLines/>
              <w:jc w:val="center"/>
              <w:rPr>
                <w:ins w:id="28" w:author="ALU@3GPP_1" w:date="2015-11-18T00:20:00Z"/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2146F0" w:rsidRDefault="002146F0" w:rsidP="00AD10B5">
            <w:pPr>
              <w:keepNext/>
              <w:keepLines/>
              <w:jc w:val="center"/>
              <w:rPr>
                <w:ins w:id="29" w:author="ALU@3GPP_1" w:date="2015-11-18T00:2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2146F0" w:rsidRDefault="002146F0" w:rsidP="002146F0">
            <w:pPr>
              <w:pStyle w:val="TAC"/>
              <w:rPr>
                <w:ins w:id="30" w:author="ALU@3GPP_1" w:date="2015-11-18T00:20:00Z"/>
              </w:rPr>
            </w:pPr>
            <w:ins w:id="31" w:author="ALU@3GPP_1" w:date="2015-11-18T00:20:00Z">
              <w:r>
                <w:t xml:space="preserve">Notify </w:t>
              </w:r>
            </w:ins>
            <w:ins w:id="32" w:author="ALU@3GPP_1" w:date="2015-11-18T00:21:00Z">
              <w:r>
                <w:t xml:space="preserve">Detect </w:t>
              </w:r>
            </w:ins>
            <w:ins w:id="33" w:author="ALU@3GPP_1" w:date="2015-11-18T00:20:00Z">
              <w:r>
                <w:t>Outgoing</w:t>
              </w:r>
            </w:ins>
            <w:ins w:id="34" w:author="ALU@3GPP_1" w:date="2015-11-18T00:21:00Z">
              <w:r>
                <w:t xml:space="preserve"> SCTP Stream Reset</w:t>
              </w:r>
            </w:ins>
          </w:p>
        </w:tc>
        <w:tc>
          <w:tcPr>
            <w:tcW w:w="1260" w:type="dxa"/>
          </w:tcPr>
          <w:p w:rsidR="002146F0" w:rsidRDefault="002146F0" w:rsidP="00AD10B5">
            <w:pPr>
              <w:pStyle w:val="TAC"/>
              <w:rPr>
                <w:ins w:id="35" w:author="ALU@3GPP_1" w:date="2015-11-18T00:20:00Z"/>
                <w:lang w:eastAsia="zh-CN"/>
              </w:rPr>
            </w:pPr>
            <w:ins w:id="36" w:author="ALU@3GPP_1" w:date="2015-11-18T00:2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3780" w:type="dxa"/>
          </w:tcPr>
          <w:p w:rsidR="00433ABC" w:rsidRDefault="002146F0">
            <w:pPr>
              <w:pStyle w:val="TAL"/>
              <w:rPr>
                <w:ins w:id="37" w:author="ALU@3GPP_1" w:date="2015-11-18T00:20:00Z"/>
              </w:rPr>
            </w:pPr>
            <w:ins w:id="38" w:author="ALU@3GPP_1" w:date="2015-11-18T00:22:00Z">
              <w:r w:rsidRPr="0083710A">
                <w:t xml:space="preserve">This </w:t>
              </w:r>
              <w:r w:rsidRPr="0083710A">
                <w:rPr>
                  <w:rFonts w:hint="eastAsia"/>
                </w:rPr>
                <w:t xml:space="preserve">information element </w:t>
              </w:r>
              <w:r w:rsidRPr="0083710A">
                <w:t>requests a notification</w:t>
              </w:r>
              <w:r w:rsidRPr="0083710A">
                <w:rPr>
                  <w:rFonts w:hint="eastAsia"/>
                  <w:lang w:eastAsia="zh-CN"/>
                </w:rPr>
                <w:t xml:space="preserve"> of</w:t>
              </w:r>
            </w:ins>
            <w:ins w:id="39" w:author="ALU@3GPP_1" w:date="2015-11-18T00:23:00Z">
              <w:r>
                <w:rPr>
                  <w:lang w:eastAsia="zh-CN"/>
                </w:rPr>
                <w:t xml:space="preserve"> outgoing SCTP Stream reset requests from remote peers</w:t>
              </w:r>
              <w:r w:rsidR="009E494B">
                <w:rPr>
                  <w:lang w:eastAsia="zh-CN"/>
                </w:rPr>
                <w:t xml:space="preserve"> (here IMS WebRTC client)</w:t>
              </w:r>
            </w:ins>
            <w:ins w:id="40" w:author="ALU@3GPP_1" w:date="2015-11-18T00:24:00Z">
              <w:r w:rsidR="009E494B">
                <w:rPr>
                  <w:lang w:eastAsia="zh-CN"/>
                </w:rPr>
                <w:t>.</w:t>
              </w:r>
            </w:ins>
          </w:p>
        </w:tc>
      </w:tr>
      <w:tr w:rsidR="009E494B" w:rsidRPr="001121F4" w:rsidTr="00AD10B5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9E494B" w:rsidRPr="001121F4" w:rsidRDefault="009E494B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9E494B" w:rsidRDefault="009E494B" w:rsidP="00AD10B5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433ABC" w:rsidRDefault="009E494B">
            <w:pPr>
              <w:pStyle w:val="TAC"/>
            </w:pPr>
            <w:ins w:id="41" w:author="ALU@3GPP_1" w:date="2015-11-18T00:24:00Z">
              <w:r>
                <w:t>Notify Outgoing SCTP Stream Reset Result</w:t>
              </w:r>
            </w:ins>
          </w:p>
        </w:tc>
        <w:tc>
          <w:tcPr>
            <w:tcW w:w="1260" w:type="dxa"/>
          </w:tcPr>
          <w:p w:rsidR="009E494B" w:rsidRDefault="009E494B" w:rsidP="00AD10B5">
            <w:pPr>
              <w:pStyle w:val="TAC"/>
            </w:pPr>
            <w:ins w:id="42" w:author="C4-151723" w:date="2015-11-02T15:11:00Z">
              <w:r w:rsidRPr="00890539">
                <w:rPr>
                  <w:rFonts w:hint="eastAsia"/>
                </w:rPr>
                <w:t>O</w:t>
              </w:r>
            </w:ins>
          </w:p>
        </w:tc>
        <w:tc>
          <w:tcPr>
            <w:tcW w:w="3780" w:type="dxa"/>
          </w:tcPr>
          <w:p w:rsidR="00433ABC" w:rsidRDefault="009E494B">
            <w:pPr>
              <w:pStyle w:val="TAL"/>
            </w:pPr>
            <w:ins w:id="43" w:author="ALU@3GPP_1" w:date="2015-11-18T00:24:00Z">
              <w:r w:rsidRPr="0083710A">
                <w:t xml:space="preserve">This </w:t>
              </w:r>
              <w:r w:rsidRPr="0083710A">
                <w:rPr>
                  <w:rFonts w:hint="eastAsia"/>
                </w:rPr>
                <w:t xml:space="preserve">information element </w:t>
              </w:r>
              <w:r w:rsidRPr="0083710A">
                <w:t>requests a notification</w:t>
              </w:r>
              <w:r w:rsidRPr="0083710A">
                <w:rPr>
                  <w:rFonts w:hint="eastAsia"/>
                  <w:lang w:eastAsia="zh-CN"/>
                </w:rPr>
                <w:t xml:space="preserve"> of</w:t>
              </w:r>
              <w:r>
                <w:rPr>
                  <w:lang w:eastAsia="zh-CN"/>
                </w:rPr>
                <w:t xml:space="preserve"> </w:t>
              </w:r>
            </w:ins>
            <w:ins w:id="44" w:author="ALU@3GPP_1" w:date="2015-11-18T00:25:00Z">
              <w:r>
                <w:rPr>
                  <w:lang w:eastAsia="zh-CN"/>
                </w:rPr>
                <w:t xml:space="preserve">the result of an outgoing SCTP Stream reset sent to the remote peer </w:t>
              </w:r>
            </w:ins>
            <w:ins w:id="45" w:author="ALU@3GPP_1" w:date="2015-11-18T00:24:00Z">
              <w:r>
                <w:rPr>
                  <w:lang w:eastAsia="zh-CN"/>
                </w:rPr>
                <w:t>(here IMS WebRTC client).</w:t>
              </w:r>
            </w:ins>
          </w:p>
        </w:tc>
      </w:tr>
      <w:tr w:rsidR="009E494B" w:rsidRPr="001121F4" w:rsidTr="00AD10B5">
        <w:trPr>
          <w:cantSplit/>
          <w:jc w:val="center"/>
        </w:trPr>
        <w:tc>
          <w:tcPr>
            <w:tcW w:w="1466" w:type="dxa"/>
            <w:vMerge w:val="restart"/>
            <w:shd w:val="clear" w:color="auto" w:fill="auto"/>
          </w:tcPr>
          <w:p w:rsidR="009E494B" w:rsidRPr="001121F4" w:rsidRDefault="009E494B" w:rsidP="00AD10B5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1121F4">
              <w:rPr>
                <w:rFonts w:ascii="Arial" w:hAnsi="Arial"/>
                <w:sz w:val="18"/>
              </w:rPr>
              <w:t xml:space="preserve">Configure </w:t>
            </w:r>
            <w:r>
              <w:rPr>
                <w:rFonts w:ascii="Arial" w:hAnsi="Arial"/>
                <w:sz w:val="18"/>
              </w:rPr>
              <w:t>AGW Connection Point Ack</w:t>
            </w:r>
          </w:p>
        </w:tc>
        <w:tc>
          <w:tcPr>
            <w:tcW w:w="1251" w:type="dxa"/>
            <w:vMerge w:val="restart"/>
            <w:shd w:val="clear" w:color="auto" w:fill="auto"/>
          </w:tcPr>
          <w:p w:rsidR="009E494B" w:rsidRPr="001121F4" w:rsidRDefault="009E494B" w:rsidP="00AD10B5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IMS-AGW</w:t>
            </w:r>
          </w:p>
        </w:tc>
        <w:tc>
          <w:tcPr>
            <w:tcW w:w="1980" w:type="dxa"/>
          </w:tcPr>
          <w:p w:rsidR="009E494B" w:rsidRPr="001121F4" w:rsidRDefault="009E494B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Context</w:t>
            </w:r>
          </w:p>
        </w:tc>
        <w:tc>
          <w:tcPr>
            <w:tcW w:w="1260" w:type="dxa"/>
          </w:tcPr>
          <w:p w:rsidR="009E494B" w:rsidRPr="001121F4" w:rsidRDefault="009E494B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3780" w:type="dxa"/>
          </w:tcPr>
          <w:p w:rsidR="009E494B" w:rsidRPr="001121F4" w:rsidRDefault="009E494B" w:rsidP="00AD10B5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This information element indicates the context where the command was executed.</w:t>
            </w:r>
          </w:p>
        </w:tc>
      </w:tr>
      <w:tr w:rsidR="009E494B" w:rsidRPr="001121F4" w:rsidTr="00AD10B5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9E494B" w:rsidRPr="001121F4" w:rsidRDefault="009E494B" w:rsidP="00AD10B5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9E494B" w:rsidRPr="001121F4" w:rsidRDefault="009E494B" w:rsidP="00AD10B5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9E494B" w:rsidRPr="001121F4" w:rsidRDefault="009E494B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Bearer </w:t>
            </w:r>
            <w:r w:rsidRPr="001121F4">
              <w:rPr>
                <w:rFonts w:ascii="Arial" w:hAnsi="Arial"/>
                <w:sz w:val="18"/>
              </w:rPr>
              <w:t>Termination</w:t>
            </w:r>
          </w:p>
        </w:tc>
        <w:tc>
          <w:tcPr>
            <w:tcW w:w="1260" w:type="dxa"/>
          </w:tcPr>
          <w:p w:rsidR="009E494B" w:rsidRPr="001121F4" w:rsidRDefault="009E494B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3780" w:type="dxa"/>
          </w:tcPr>
          <w:p w:rsidR="009E494B" w:rsidRPr="001121F4" w:rsidRDefault="009E494B" w:rsidP="00AD10B5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This information element indicates the </w:t>
            </w:r>
            <w:r>
              <w:rPr>
                <w:rFonts w:ascii="Arial" w:hAnsi="Arial"/>
                <w:sz w:val="18"/>
              </w:rPr>
              <w:t>b</w:t>
            </w:r>
            <w:r w:rsidRPr="001121F4">
              <w:rPr>
                <w:rFonts w:ascii="Arial" w:hAnsi="Arial"/>
                <w:sz w:val="18"/>
              </w:rPr>
              <w:t xml:space="preserve">earer </w:t>
            </w:r>
            <w:r>
              <w:rPr>
                <w:rFonts w:ascii="Arial" w:hAnsi="Arial"/>
                <w:sz w:val="18"/>
              </w:rPr>
              <w:t>t</w:t>
            </w:r>
            <w:r w:rsidRPr="001121F4">
              <w:rPr>
                <w:rFonts w:ascii="Arial" w:hAnsi="Arial"/>
                <w:sz w:val="18"/>
              </w:rPr>
              <w:t>ermination where the command was executed.</w:t>
            </w:r>
          </w:p>
        </w:tc>
      </w:tr>
      <w:tr w:rsidR="009E494B" w:rsidRPr="001121F4" w:rsidTr="00AD10B5">
        <w:trPr>
          <w:cantSplit/>
          <w:jc w:val="center"/>
        </w:trPr>
        <w:tc>
          <w:tcPr>
            <w:tcW w:w="1466" w:type="dxa"/>
            <w:vMerge/>
            <w:shd w:val="clear" w:color="auto" w:fill="auto"/>
          </w:tcPr>
          <w:p w:rsidR="009E494B" w:rsidRPr="001121F4" w:rsidRDefault="009E494B" w:rsidP="00AD10B5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9E494B" w:rsidRPr="001121F4" w:rsidRDefault="009E494B" w:rsidP="00AD10B5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9E494B" w:rsidRPr="001121F4" w:rsidRDefault="009E494B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Local </w:t>
            </w:r>
            <w:r>
              <w:rPr>
                <w:rFonts w:ascii="Arial" w:hAnsi="Arial"/>
                <w:sz w:val="18"/>
              </w:rPr>
              <w:t>IP</w:t>
            </w:r>
            <w:r w:rsidRPr="001121F4">
              <w:rPr>
                <w:rFonts w:ascii="Arial" w:hAnsi="Arial"/>
                <w:sz w:val="18"/>
              </w:rPr>
              <w:t xml:space="preserve"> Resources</w:t>
            </w:r>
          </w:p>
        </w:tc>
        <w:tc>
          <w:tcPr>
            <w:tcW w:w="1260" w:type="dxa"/>
          </w:tcPr>
          <w:p w:rsidR="009E494B" w:rsidRPr="001121F4" w:rsidRDefault="009E494B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9E494B" w:rsidRPr="001121F4" w:rsidRDefault="009E494B" w:rsidP="00AD10B5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This information element indicates the resource(s) for which the </w:t>
            </w:r>
            <w:r>
              <w:rPr>
                <w:rFonts w:ascii="Arial" w:hAnsi="Arial"/>
                <w:sz w:val="18"/>
              </w:rPr>
              <w:t>IMS-AGW</w:t>
            </w:r>
            <w:r w:rsidRPr="001121F4">
              <w:rPr>
                <w:rFonts w:ascii="Arial" w:hAnsi="Arial"/>
                <w:sz w:val="18"/>
              </w:rPr>
              <w:t xml:space="preserve"> shall be prepared to receive user data</w:t>
            </w:r>
          </w:p>
          <w:p w:rsidR="009E494B" w:rsidRPr="001121F4" w:rsidRDefault="009E494B" w:rsidP="00AD10B5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For terminations supporting any combination </w:t>
            </w:r>
            <w:r>
              <w:rPr>
                <w:rFonts w:ascii="Arial" w:hAnsi="Arial"/>
                <w:sz w:val="18"/>
              </w:rPr>
              <w:t>of video</w:t>
            </w:r>
            <w:r w:rsidRPr="001121F4">
              <w:rPr>
                <w:rFonts w:ascii="Arial" w:hAnsi="Arial"/>
                <w:sz w:val="18"/>
              </w:rPr>
              <w:t>, audio and messaging this IE shall contain separate resources per stream.</w:t>
            </w:r>
          </w:p>
        </w:tc>
      </w:tr>
      <w:tr w:rsidR="009E494B" w:rsidRPr="001121F4" w:rsidTr="00AD10B5">
        <w:trPr>
          <w:cantSplit/>
          <w:jc w:val="center"/>
        </w:trPr>
        <w:tc>
          <w:tcPr>
            <w:tcW w:w="1466" w:type="dxa"/>
            <w:vMerge/>
          </w:tcPr>
          <w:p w:rsidR="009E494B" w:rsidRPr="001121F4" w:rsidRDefault="009E494B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</w:tcPr>
          <w:p w:rsidR="009E494B" w:rsidRPr="001121F4" w:rsidRDefault="009E494B" w:rsidP="00AD10B5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9E494B" w:rsidRPr="001121F4" w:rsidRDefault="009E494B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Remote </w:t>
            </w:r>
            <w:r>
              <w:rPr>
                <w:rFonts w:ascii="Arial" w:hAnsi="Arial"/>
                <w:sz w:val="18"/>
              </w:rPr>
              <w:t>IP</w:t>
            </w:r>
            <w:r w:rsidRPr="001121F4">
              <w:rPr>
                <w:rFonts w:ascii="Arial" w:hAnsi="Arial"/>
                <w:sz w:val="18"/>
              </w:rPr>
              <w:t xml:space="preserve"> Resources</w:t>
            </w:r>
          </w:p>
        </w:tc>
        <w:tc>
          <w:tcPr>
            <w:tcW w:w="1260" w:type="dxa"/>
          </w:tcPr>
          <w:p w:rsidR="009E494B" w:rsidRPr="001121F4" w:rsidRDefault="009E494B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9E494B" w:rsidRPr="001121F4" w:rsidRDefault="009E494B" w:rsidP="00AD10B5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This information element indicates the resource(s) for which the </w:t>
            </w:r>
            <w:r>
              <w:rPr>
                <w:rFonts w:ascii="Arial" w:hAnsi="Arial"/>
                <w:sz w:val="18"/>
              </w:rPr>
              <w:t>IMS-AGW</w:t>
            </w:r>
            <w:r w:rsidRPr="001121F4">
              <w:rPr>
                <w:rFonts w:ascii="Arial" w:hAnsi="Arial"/>
                <w:sz w:val="18"/>
              </w:rPr>
              <w:t xml:space="preserve"> shall send data.</w:t>
            </w:r>
          </w:p>
          <w:p w:rsidR="009E494B" w:rsidRPr="001121F4" w:rsidRDefault="009E494B" w:rsidP="00AD10B5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For terminations supporting any combination </w:t>
            </w:r>
            <w:r>
              <w:rPr>
                <w:rFonts w:ascii="Arial" w:hAnsi="Arial"/>
                <w:sz w:val="18"/>
              </w:rPr>
              <w:t>of video</w:t>
            </w:r>
            <w:r w:rsidRPr="001121F4">
              <w:rPr>
                <w:rFonts w:ascii="Arial" w:hAnsi="Arial"/>
                <w:sz w:val="18"/>
              </w:rPr>
              <w:t>, audio and messaging this IE shall contain separate resources per stream.</w:t>
            </w:r>
          </w:p>
        </w:tc>
      </w:tr>
      <w:tr w:rsidR="009E494B" w:rsidRPr="001121F4" w:rsidTr="00AD10B5">
        <w:trPr>
          <w:cantSplit/>
          <w:jc w:val="center"/>
        </w:trPr>
        <w:tc>
          <w:tcPr>
            <w:tcW w:w="1466" w:type="dxa"/>
            <w:vMerge/>
          </w:tcPr>
          <w:p w:rsidR="009E494B" w:rsidRPr="001121F4" w:rsidRDefault="009E494B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</w:tcPr>
          <w:p w:rsidR="009E494B" w:rsidRPr="001121F4" w:rsidRDefault="009E494B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9E494B" w:rsidRPr="001121F4" w:rsidRDefault="009E494B" w:rsidP="00AD10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Local Connection Address</w:t>
            </w:r>
          </w:p>
        </w:tc>
        <w:tc>
          <w:tcPr>
            <w:tcW w:w="1260" w:type="dxa"/>
          </w:tcPr>
          <w:p w:rsidR="009E494B" w:rsidRPr="001121F4" w:rsidRDefault="009E494B" w:rsidP="00AD10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9E494B" w:rsidRPr="001121F4" w:rsidRDefault="009E494B" w:rsidP="00AD10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This information element indicates the IP address and port number</w:t>
            </w:r>
            <w:r w:rsidRPr="001121F4">
              <w:rPr>
                <w:rFonts w:ascii="Arial" w:hAnsi="Arial"/>
                <w:sz w:val="18"/>
                <w:lang w:eastAsia="zh-CN"/>
              </w:rPr>
              <w:t>(</w:t>
            </w:r>
            <w:r w:rsidRPr="001121F4">
              <w:rPr>
                <w:rFonts w:ascii="Arial" w:hAnsi="Arial"/>
                <w:sz w:val="18"/>
              </w:rPr>
              <w:t>s</w:t>
            </w:r>
            <w:r w:rsidRPr="001121F4">
              <w:rPr>
                <w:rFonts w:ascii="Arial" w:hAnsi="Arial"/>
                <w:sz w:val="18"/>
                <w:lang w:eastAsia="zh-CN"/>
              </w:rPr>
              <w:t xml:space="preserve">) </w:t>
            </w:r>
            <w:r w:rsidRPr="001121F4">
              <w:rPr>
                <w:rFonts w:ascii="Arial" w:hAnsi="Arial"/>
                <w:sz w:val="18"/>
              </w:rPr>
              <w:t xml:space="preserve">on the </w:t>
            </w:r>
            <w:r>
              <w:rPr>
                <w:rFonts w:ascii="Arial" w:hAnsi="Arial"/>
                <w:sz w:val="18"/>
                <w:lang w:eastAsia="zh-CN"/>
              </w:rPr>
              <w:t>IMS-AGW</w:t>
            </w:r>
            <w:r w:rsidRPr="001121F4">
              <w:rPr>
                <w:rFonts w:ascii="Arial" w:hAnsi="Arial"/>
                <w:sz w:val="18"/>
              </w:rPr>
              <w:t xml:space="preserve"> that the IMS user can send user plane data to.</w:t>
            </w:r>
          </w:p>
          <w:p w:rsidR="009E494B" w:rsidRPr="001121F4" w:rsidRDefault="009E494B" w:rsidP="00AD10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:rsidR="009E494B" w:rsidRPr="001121F4" w:rsidRDefault="009E494B" w:rsidP="00AD10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For terminations supporting any combination </w:t>
            </w:r>
            <w:r>
              <w:rPr>
                <w:rFonts w:ascii="Arial" w:hAnsi="Arial"/>
                <w:sz w:val="18"/>
              </w:rPr>
              <w:t>of video</w:t>
            </w:r>
            <w:r w:rsidRPr="001121F4">
              <w:rPr>
                <w:rFonts w:ascii="Arial" w:hAnsi="Arial"/>
                <w:sz w:val="18"/>
              </w:rPr>
              <w:t>, audio and messaging this may contain multiple addresses.</w:t>
            </w:r>
          </w:p>
        </w:tc>
      </w:tr>
      <w:tr w:rsidR="009E494B" w:rsidRPr="001121F4" w:rsidTr="00AD10B5">
        <w:trPr>
          <w:cantSplit/>
          <w:jc w:val="center"/>
        </w:trPr>
        <w:tc>
          <w:tcPr>
            <w:tcW w:w="1466" w:type="dxa"/>
            <w:vMerge/>
          </w:tcPr>
          <w:p w:rsidR="009E494B" w:rsidRPr="001121F4" w:rsidRDefault="009E494B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</w:tcPr>
          <w:p w:rsidR="009E494B" w:rsidRPr="001121F4" w:rsidRDefault="009E494B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9E494B" w:rsidRPr="001121F4" w:rsidRDefault="009E494B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Remote Connection Address</w:t>
            </w:r>
          </w:p>
        </w:tc>
        <w:tc>
          <w:tcPr>
            <w:tcW w:w="1260" w:type="dxa"/>
          </w:tcPr>
          <w:p w:rsidR="009E494B" w:rsidRPr="001121F4" w:rsidRDefault="009E494B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9E494B" w:rsidRPr="001121F4" w:rsidRDefault="009E494B" w:rsidP="00AD10B5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This information element indicates the remote IP address and port number</w:t>
            </w:r>
            <w:r w:rsidRPr="001121F4">
              <w:rPr>
                <w:rFonts w:ascii="Arial" w:hAnsi="Arial"/>
                <w:sz w:val="18"/>
                <w:lang w:eastAsia="zh-CN"/>
              </w:rPr>
              <w:t>(</w:t>
            </w:r>
            <w:r w:rsidRPr="001121F4">
              <w:rPr>
                <w:rFonts w:ascii="Arial" w:hAnsi="Arial"/>
                <w:sz w:val="18"/>
              </w:rPr>
              <w:t>s</w:t>
            </w:r>
            <w:r w:rsidRPr="001121F4">
              <w:rPr>
                <w:rFonts w:ascii="Arial" w:hAnsi="Arial"/>
                <w:sz w:val="18"/>
                <w:lang w:eastAsia="zh-CN"/>
              </w:rPr>
              <w:t>)</w:t>
            </w:r>
            <w:r w:rsidRPr="001121F4">
              <w:rPr>
                <w:rFonts w:ascii="Arial" w:hAnsi="Arial"/>
                <w:sz w:val="18"/>
              </w:rPr>
              <w:t xml:space="preserve"> that the </w:t>
            </w:r>
            <w:r>
              <w:rPr>
                <w:rFonts w:ascii="Arial" w:hAnsi="Arial"/>
                <w:sz w:val="18"/>
              </w:rPr>
              <w:t>IMS-AGW</w:t>
            </w:r>
            <w:r w:rsidRPr="001121F4">
              <w:rPr>
                <w:rFonts w:ascii="Arial" w:hAnsi="Arial"/>
                <w:sz w:val="18"/>
              </w:rPr>
              <w:t xml:space="preserve"> can send user plane data to.</w:t>
            </w:r>
          </w:p>
          <w:p w:rsidR="009E494B" w:rsidRPr="001121F4" w:rsidRDefault="009E494B" w:rsidP="00AD10B5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For terminations supporting any combination </w:t>
            </w:r>
            <w:r>
              <w:rPr>
                <w:rFonts w:ascii="Arial" w:hAnsi="Arial"/>
                <w:sz w:val="18"/>
              </w:rPr>
              <w:t>of video</w:t>
            </w:r>
            <w:r w:rsidRPr="001121F4">
              <w:rPr>
                <w:rFonts w:ascii="Arial" w:hAnsi="Arial"/>
                <w:sz w:val="18"/>
              </w:rPr>
              <w:t>, audio and messaging this may contain multiple addresses.</w:t>
            </w:r>
          </w:p>
        </w:tc>
      </w:tr>
      <w:tr w:rsidR="009E494B" w:rsidRPr="001121F4" w:rsidTr="00AD10B5">
        <w:trPr>
          <w:cantSplit/>
          <w:jc w:val="center"/>
        </w:trPr>
        <w:tc>
          <w:tcPr>
            <w:tcW w:w="1466" w:type="dxa"/>
            <w:vMerge/>
          </w:tcPr>
          <w:p w:rsidR="009E494B" w:rsidRPr="001121F4" w:rsidRDefault="009E494B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</w:tcPr>
          <w:p w:rsidR="009E494B" w:rsidRPr="001121F4" w:rsidRDefault="009E494B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9E494B" w:rsidRPr="001121F4" w:rsidRDefault="009E494B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Local cryptographic SDES attribute</w:t>
            </w:r>
          </w:p>
        </w:tc>
        <w:tc>
          <w:tcPr>
            <w:tcW w:w="1260" w:type="dxa"/>
          </w:tcPr>
          <w:p w:rsidR="009E494B" w:rsidRDefault="009E494B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9E494B" w:rsidRPr="001121F4" w:rsidRDefault="009E494B" w:rsidP="00AD10B5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This information element</w:t>
            </w:r>
            <w:r>
              <w:rPr>
                <w:rFonts w:ascii="Arial" w:hAnsi="Arial"/>
                <w:sz w:val="18"/>
              </w:rPr>
              <w:t xml:space="preserve"> may be present only if it was contained in the request. It indicates the SDES local cryptographic parameters such as key(s)</w:t>
            </w:r>
          </w:p>
        </w:tc>
      </w:tr>
      <w:tr w:rsidR="009E494B" w:rsidRPr="001121F4" w:rsidTr="00AD10B5">
        <w:trPr>
          <w:cantSplit/>
          <w:jc w:val="center"/>
        </w:trPr>
        <w:tc>
          <w:tcPr>
            <w:tcW w:w="1466" w:type="dxa"/>
            <w:vMerge/>
          </w:tcPr>
          <w:p w:rsidR="009E494B" w:rsidRPr="001121F4" w:rsidRDefault="009E494B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</w:tcPr>
          <w:p w:rsidR="009E494B" w:rsidRPr="001121F4" w:rsidRDefault="009E494B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9E494B" w:rsidRPr="001121F4" w:rsidRDefault="009E494B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Remote cryptographic SDES attribute</w:t>
            </w:r>
          </w:p>
        </w:tc>
        <w:tc>
          <w:tcPr>
            <w:tcW w:w="1260" w:type="dxa"/>
          </w:tcPr>
          <w:p w:rsidR="009E494B" w:rsidRDefault="009E494B" w:rsidP="00AD10B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9E494B" w:rsidRPr="001121F4" w:rsidRDefault="009E494B" w:rsidP="00AD10B5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This information element</w:t>
            </w:r>
            <w:r>
              <w:rPr>
                <w:rFonts w:ascii="Arial" w:hAnsi="Arial"/>
                <w:sz w:val="18"/>
              </w:rPr>
              <w:t xml:space="preserve"> may be present only if it was contained in the request. It indicates the SDES remote cryptographic parameters such as key(s)</w:t>
            </w:r>
          </w:p>
        </w:tc>
      </w:tr>
      <w:tr w:rsidR="009E494B" w:rsidRPr="001121F4" w:rsidTr="00AD10B5">
        <w:trPr>
          <w:cantSplit/>
          <w:jc w:val="center"/>
        </w:trPr>
        <w:tc>
          <w:tcPr>
            <w:tcW w:w="9737" w:type="dxa"/>
            <w:gridSpan w:val="5"/>
          </w:tcPr>
          <w:p w:rsidR="009E494B" w:rsidRDefault="009E494B" w:rsidP="00AD10B5">
            <w:pPr>
              <w:pStyle w:val="TAN"/>
            </w:pPr>
            <w:r>
              <w:t>NOTE 1:</w:t>
            </w:r>
            <w:r>
              <w:tab/>
            </w:r>
            <w:smartTag w:uri="urn:schemas-microsoft-com:office:smarttags" w:element="PlaceName">
              <w:r>
                <w:t>Remote</w:t>
              </w:r>
            </w:smartTag>
            <w:r>
              <w:t xml:space="preserve"> </w:t>
            </w:r>
            <w:smartTag w:uri="urn:schemas-microsoft-com:office:smarttags" w:element="PlaceName">
              <w:r>
                <w:t>Source</w:t>
              </w:r>
            </w:smartTag>
            <w:r>
              <w:t xml:space="preserve"> </w:t>
            </w:r>
            <w:smartTag w:uri="urn:schemas-microsoft-com:office:smarttags" w:element="PlaceType">
              <w:r>
                <w:t>Port</w:t>
              </w:r>
            </w:smartTag>
            <w:r>
              <w:t xml:space="preserve"> and </w:t>
            </w:r>
            <w:smartTag w:uri="urn:schemas-microsoft-com:office:smarttags" w:element="place">
              <w:smartTag w:uri="urn:schemas-microsoft-com:office:smarttags" w:element="PlaceName">
                <w:r>
                  <w:t>Remote</w:t>
                </w:r>
              </w:smartTag>
              <w:r>
                <w:t xml:space="preserve"> </w:t>
              </w:r>
              <w:smartTag w:uri="urn:schemas-microsoft-com:office:smarttags" w:element="PlaceName">
                <w:r>
                  <w:t>Source</w:t>
                </w:r>
              </w:smartTag>
              <w:r>
                <w:t xml:space="preserve"> </w:t>
              </w:r>
              <w:smartTag w:uri="urn:schemas-microsoft-com:office:smarttags" w:element="PlaceType">
                <w:r>
                  <w:t>Port</w:t>
                </w:r>
              </w:smartTag>
              <w:r>
                <w:t xml:space="preserve"> </w:t>
              </w:r>
              <w:smartTag w:uri="urn:schemas-microsoft-com:office:smarttags" w:element="PlaceType">
                <w:r>
                  <w:t>Range</w:t>
                </w:r>
              </w:smartTag>
            </w:smartTag>
            <w:r>
              <w:t xml:space="preserve"> are mutually exclusive.</w:t>
            </w:r>
          </w:p>
          <w:p w:rsidR="009E494B" w:rsidRDefault="009E494B" w:rsidP="00AD10B5">
            <w:pPr>
              <w:pStyle w:val="TAN"/>
            </w:pPr>
            <w:r>
              <w:t xml:space="preserve">NOTE 2: </w:t>
            </w:r>
            <w:r>
              <w:tab/>
              <w:t>One of those IEs shall at least be present when policing is required.</w:t>
            </w:r>
          </w:p>
          <w:p w:rsidR="009E494B" w:rsidRDefault="009E494B" w:rsidP="00AD10B5">
            <w:pPr>
              <w:pStyle w:val="TAN"/>
            </w:pPr>
            <w:r>
              <w:t xml:space="preserve">NOTE 3: </w:t>
            </w:r>
            <w:r>
              <w:tab/>
              <w:t>Additional streams may be added by the Configure AGW Connection Point procedure. The additional streams shall then carry the same IP Realm Identifier as the very first Stream.</w:t>
            </w:r>
          </w:p>
          <w:p w:rsidR="009E494B" w:rsidRDefault="009E494B" w:rsidP="00AD10B5">
            <w:pPr>
              <w:pStyle w:val="TAN"/>
            </w:pPr>
            <w:r w:rsidRPr="00245A2E">
              <w:t>NOTE</w:t>
            </w:r>
            <w:r>
              <w:t xml:space="preserve"> 4: </w:t>
            </w:r>
            <w:r>
              <w:tab/>
              <w:t>T</w:t>
            </w:r>
            <w:r w:rsidRPr="00245A2E">
              <w:t xml:space="preserve">his IE </w:t>
            </w:r>
            <w:r>
              <w:t>may</w:t>
            </w:r>
            <w:r w:rsidRPr="00245A2E">
              <w:t xml:space="preserve"> only be present </w:t>
            </w:r>
            <w:r>
              <w:t xml:space="preserve">for access network terminations. </w:t>
            </w:r>
          </w:p>
          <w:p w:rsidR="009E494B" w:rsidRPr="001121F4" w:rsidRDefault="009E494B" w:rsidP="00AD10B5">
            <w:pPr>
              <w:pStyle w:val="TAN"/>
            </w:pPr>
            <w:r w:rsidRPr="00245A2E">
              <w:t>NOTE</w:t>
            </w:r>
            <w:r>
              <w:t xml:space="preserve"> 5: </w:t>
            </w:r>
            <w:r>
              <w:tab/>
              <w:t>The concerned RTCP resource component is related to the RTCP port value.</w:t>
            </w:r>
          </w:p>
        </w:tc>
      </w:tr>
    </w:tbl>
    <w:p w:rsidR="00AD10B5" w:rsidRDefault="00AD10B5" w:rsidP="00AD10B5">
      <w:pPr>
        <w:rPr>
          <w:lang w:eastAsia="zh-CN"/>
        </w:rPr>
      </w:pPr>
    </w:p>
    <w:p w:rsidR="00AD10B5" w:rsidRDefault="00AD10B5" w:rsidP="00AD10B5">
      <w:pPr>
        <w:pStyle w:val="EditorsNote"/>
        <w:ind w:left="1700" w:hanging="1416"/>
        <w:rPr>
          <w:noProof/>
        </w:rPr>
      </w:pPr>
      <w:r>
        <w:rPr>
          <w:noProof/>
        </w:rPr>
        <w:t>Editor's Note :</w:t>
      </w:r>
      <w:r>
        <w:rPr>
          <w:noProof/>
        </w:rPr>
        <w:tab/>
        <w:t>The details of how the transparent indication included in ECN Control is subject of stage 3 specification. It also needs to be determined if this indication is needed on both incoming and outgoing terminations.</w:t>
      </w:r>
    </w:p>
    <w:p w:rsidR="001E41F3" w:rsidRDefault="001E41F3">
      <w:pPr>
        <w:rPr>
          <w:noProof/>
        </w:rPr>
      </w:pPr>
    </w:p>
    <w:sectPr w:rsidR="001E41F3" w:rsidSect="00090CD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1197" w:rsidRDefault="00A51197">
      <w:r>
        <w:separator/>
      </w:r>
    </w:p>
  </w:endnote>
  <w:endnote w:type="continuationSeparator" w:id="0">
    <w:p w:rsidR="00A51197" w:rsidRDefault="00A511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1197" w:rsidRDefault="00A51197">
      <w:r>
        <w:separator/>
      </w:r>
    </w:p>
  </w:footnote>
  <w:footnote w:type="continuationSeparator" w:id="0">
    <w:p w:rsidR="00A51197" w:rsidRDefault="00A511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46F0" w:rsidRDefault="002146F0">
    <w:r>
      <w:t xml:space="preserve">Page </w:t>
    </w:r>
    <w:r w:rsidR="004724FC">
      <w:fldChar w:fldCharType="begin"/>
    </w:r>
    <w:r w:rsidR="008C13B9">
      <w:instrText>PAGE</w:instrText>
    </w:r>
    <w:r w:rsidR="004724FC">
      <w:fldChar w:fldCharType="separate"/>
    </w:r>
    <w:r>
      <w:rPr>
        <w:noProof/>
      </w:rPr>
      <w:t>1</w:t>
    </w:r>
    <w:r w:rsidR="004724FC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46F0" w:rsidRDefault="002146F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46F0" w:rsidRDefault="002146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46F0" w:rsidRDefault="002146F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8362C8"/>
    <w:multiLevelType w:val="singleLevel"/>
    <w:tmpl w:val="A230905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">
    <w:nsid w:val="008A6347"/>
    <w:multiLevelType w:val="hybridMultilevel"/>
    <w:tmpl w:val="93687F72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D671C5"/>
    <w:multiLevelType w:val="hybridMultilevel"/>
    <w:tmpl w:val="B4BAC9DA"/>
    <w:lvl w:ilvl="0" w:tplc="89DE796C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">
    <w:nsid w:val="0742301E"/>
    <w:multiLevelType w:val="hybridMultilevel"/>
    <w:tmpl w:val="813A1AAA"/>
    <w:lvl w:ilvl="0" w:tplc="0B40E79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0E7838E7"/>
    <w:multiLevelType w:val="hybridMultilevel"/>
    <w:tmpl w:val="7B829414"/>
    <w:lvl w:ilvl="0" w:tplc="17C435F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38872DA"/>
    <w:multiLevelType w:val="hybridMultilevel"/>
    <w:tmpl w:val="D1368B9E"/>
    <w:lvl w:ilvl="0" w:tplc="04090001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 w:tplc="04090003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1AE31B87"/>
    <w:multiLevelType w:val="hybridMultilevel"/>
    <w:tmpl w:val="683AF8E4"/>
    <w:lvl w:ilvl="0" w:tplc="44DC184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2F5ADF9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1E2369F8"/>
    <w:multiLevelType w:val="singleLevel"/>
    <w:tmpl w:val="85D4B3B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>
    <w:nsid w:val="1E7A5AE7"/>
    <w:multiLevelType w:val="hybridMultilevel"/>
    <w:tmpl w:val="464C5524"/>
    <w:lvl w:ilvl="0" w:tplc="D876D5A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26123708"/>
    <w:multiLevelType w:val="singleLevel"/>
    <w:tmpl w:val="0A3CED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34D75159"/>
    <w:multiLevelType w:val="singleLevel"/>
    <w:tmpl w:val="326CAF5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2">
    <w:nsid w:val="384601EA"/>
    <w:multiLevelType w:val="hybridMultilevel"/>
    <w:tmpl w:val="19C64962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87B72B6"/>
    <w:multiLevelType w:val="hybridMultilevel"/>
    <w:tmpl w:val="CADAB93E"/>
    <w:lvl w:ilvl="0" w:tplc="93E2B5D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E532B1F"/>
    <w:multiLevelType w:val="singleLevel"/>
    <w:tmpl w:val="FFFFFFFF"/>
    <w:lvl w:ilvl="0">
      <w:numFmt w:val="decimal"/>
      <w:lvlText w:val="*"/>
      <w:lvlJc w:val="left"/>
    </w:lvl>
  </w:abstractNum>
  <w:abstractNum w:abstractNumId="15">
    <w:nsid w:val="43FC5B75"/>
    <w:multiLevelType w:val="hybridMultilevel"/>
    <w:tmpl w:val="399EAC34"/>
    <w:lvl w:ilvl="0" w:tplc="433A91D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CC32505"/>
    <w:multiLevelType w:val="hybridMultilevel"/>
    <w:tmpl w:val="66D46AD2"/>
    <w:lvl w:ilvl="0" w:tplc="7BE463D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>
    <w:nsid w:val="4FC5744A"/>
    <w:multiLevelType w:val="singleLevel"/>
    <w:tmpl w:val="85D4B3B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>
    <w:nsid w:val="54F45466"/>
    <w:multiLevelType w:val="multilevel"/>
    <w:tmpl w:val="339446E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60B01723"/>
    <w:multiLevelType w:val="singleLevel"/>
    <w:tmpl w:val="85D4B3B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>
    <w:nsid w:val="6C19468E"/>
    <w:multiLevelType w:val="hybridMultilevel"/>
    <w:tmpl w:val="E9420678"/>
    <w:lvl w:ilvl="0" w:tplc="3DC876F0">
      <w:start w:val="6"/>
      <w:numFmt w:val="bullet"/>
      <w:lvlText w:val="-"/>
      <w:lvlJc w:val="left"/>
      <w:pPr>
        <w:tabs>
          <w:tab w:val="num" w:pos="744"/>
        </w:tabs>
        <w:ind w:left="7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21">
    <w:nsid w:val="6E255540"/>
    <w:multiLevelType w:val="hybridMultilevel"/>
    <w:tmpl w:val="C9D46394"/>
    <w:lvl w:ilvl="0" w:tplc="6C52F9C6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2">
    <w:nsid w:val="6E8D796E"/>
    <w:multiLevelType w:val="multilevel"/>
    <w:tmpl w:val="9848A86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6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21"/>
  </w:num>
  <w:num w:numId="6">
    <w:abstractNumId w:val="19"/>
  </w:num>
  <w:num w:numId="7">
    <w:abstractNumId w:val="10"/>
  </w:num>
  <w:num w:numId="8">
    <w:abstractNumId w:val="18"/>
  </w:num>
  <w:num w:numId="9">
    <w:abstractNumId w:val="8"/>
  </w:num>
  <w:num w:numId="10">
    <w:abstractNumId w:val="11"/>
  </w:num>
  <w:num w:numId="11">
    <w:abstractNumId w:val="17"/>
  </w:num>
  <w:num w:numId="12">
    <w:abstractNumId w:val="1"/>
  </w:num>
  <w:num w:numId="13">
    <w:abstractNumId w:val="3"/>
  </w:num>
  <w:num w:numId="14">
    <w:abstractNumId w:val="6"/>
  </w:num>
  <w:num w:numId="15">
    <w:abstractNumId w:val="5"/>
  </w:num>
  <w:num w:numId="16">
    <w:abstractNumId w:val="7"/>
  </w:num>
  <w:num w:numId="17">
    <w:abstractNumId w:val="12"/>
  </w:num>
  <w:num w:numId="18">
    <w:abstractNumId w:val="22"/>
  </w:num>
  <w:num w:numId="19">
    <w:abstractNumId w:val="15"/>
  </w:num>
  <w:num w:numId="20">
    <w:abstractNumId w:val="13"/>
  </w:num>
  <w:num w:numId="21">
    <w:abstractNumId w:val="4"/>
  </w:num>
  <w:num w:numId="22">
    <w:abstractNumId w:val="9"/>
  </w:num>
  <w:num w:numId="23">
    <w:abstractNumId w:val="14"/>
  </w:num>
  <w:num w:numId="2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479E0"/>
    <w:rsid w:val="00090CDF"/>
    <w:rsid w:val="000A6394"/>
    <w:rsid w:val="000C038A"/>
    <w:rsid w:val="000C6598"/>
    <w:rsid w:val="000D4B2F"/>
    <w:rsid w:val="000D7E74"/>
    <w:rsid w:val="00103641"/>
    <w:rsid w:val="0010581A"/>
    <w:rsid w:val="001159AA"/>
    <w:rsid w:val="00127607"/>
    <w:rsid w:val="00136C3A"/>
    <w:rsid w:val="00145D43"/>
    <w:rsid w:val="00192C46"/>
    <w:rsid w:val="001A58B9"/>
    <w:rsid w:val="001A7B60"/>
    <w:rsid w:val="001B7A65"/>
    <w:rsid w:val="001E41F3"/>
    <w:rsid w:val="001E6D67"/>
    <w:rsid w:val="001F54DB"/>
    <w:rsid w:val="002140C0"/>
    <w:rsid w:val="002146F0"/>
    <w:rsid w:val="00226C1A"/>
    <w:rsid w:val="002333E9"/>
    <w:rsid w:val="00243BBF"/>
    <w:rsid w:val="00251BDA"/>
    <w:rsid w:val="0026004D"/>
    <w:rsid w:val="0027079F"/>
    <w:rsid w:val="002720B5"/>
    <w:rsid w:val="00275D12"/>
    <w:rsid w:val="002860C4"/>
    <w:rsid w:val="002B25F8"/>
    <w:rsid w:val="002B5741"/>
    <w:rsid w:val="002C6954"/>
    <w:rsid w:val="00304739"/>
    <w:rsid w:val="00305409"/>
    <w:rsid w:val="0034623D"/>
    <w:rsid w:val="00351B57"/>
    <w:rsid w:val="00351EEA"/>
    <w:rsid w:val="003A777A"/>
    <w:rsid w:val="003B4AF1"/>
    <w:rsid w:val="003B5A19"/>
    <w:rsid w:val="003C62DB"/>
    <w:rsid w:val="003E1A36"/>
    <w:rsid w:val="003E34DD"/>
    <w:rsid w:val="00417D9F"/>
    <w:rsid w:val="004241DF"/>
    <w:rsid w:val="004242F1"/>
    <w:rsid w:val="00433ABC"/>
    <w:rsid w:val="004407DF"/>
    <w:rsid w:val="00445FC2"/>
    <w:rsid w:val="00450284"/>
    <w:rsid w:val="004724FC"/>
    <w:rsid w:val="004840EF"/>
    <w:rsid w:val="0049297E"/>
    <w:rsid w:val="004A16A8"/>
    <w:rsid w:val="004A733B"/>
    <w:rsid w:val="004B75B7"/>
    <w:rsid w:val="0051580D"/>
    <w:rsid w:val="00530C25"/>
    <w:rsid w:val="00540361"/>
    <w:rsid w:val="00572FB9"/>
    <w:rsid w:val="0058776C"/>
    <w:rsid w:val="00592D74"/>
    <w:rsid w:val="005B29F4"/>
    <w:rsid w:val="005C373B"/>
    <w:rsid w:val="005D5E9B"/>
    <w:rsid w:val="005E2C44"/>
    <w:rsid w:val="005E5401"/>
    <w:rsid w:val="006049D3"/>
    <w:rsid w:val="00611347"/>
    <w:rsid w:val="00621188"/>
    <w:rsid w:val="006257ED"/>
    <w:rsid w:val="006362ED"/>
    <w:rsid w:val="0065317F"/>
    <w:rsid w:val="006619A1"/>
    <w:rsid w:val="00695808"/>
    <w:rsid w:val="006B46FB"/>
    <w:rsid w:val="006C0B1C"/>
    <w:rsid w:val="006C1303"/>
    <w:rsid w:val="006E21FB"/>
    <w:rsid w:val="006F2ACB"/>
    <w:rsid w:val="00716B2A"/>
    <w:rsid w:val="00737B88"/>
    <w:rsid w:val="00750CCE"/>
    <w:rsid w:val="007714D1"/>
    <w:rsid w:val="00773EA3"/>
    <w:rsid w:val="007740AF"/>
    <w:rsid w:val="00777DBB"/>
    <w:rsid w:val="00792342"/>
    <w:rsid w:val="007B22BB"/>
    <w:rsid w:val="007B512A"/>
    <w:rsid w:val="007B7EF7"/>
    <w:rsid w:val="007C2097"/>
    <w:rsid w:val="007D3551"/>
    <w:rsid w:val="007D3E51"/>
    <w:rsid w:val="007D6A07"/>
    <w:rsid w:val="007F151D"/>
    <w:rsid w:val="007F41FF"/>
    <w:rsid w:val="008279FA"/>
    <w:rsid w:val="0084430A"/>
    <w:rsid w:val="0086218C"/>
    <w:rsid w:val="008626E7"/>
    <w:rsid w:val="00870EE7"/>
    <w:rsid w:val="00875AB4"/>
    <w:rsid w:val="00882174"/>
    <w:rsid w:val="008913F6"/>
    <w:rsid w:val="008B19C2"/>
    <w:rsid w:val="008C13B9"/>
    <w:rsid w:val="008C2BFD"/>
    <w:rsid w:val="008F686C"/>
    <w:rsid w:val="00922114"/>
    <w:rsid w:val="00943245"/>
    <w:rsid w:val="00943348"/>
    <w:rsid w:val="00943D84"/>
    <w:rsid w:val="0095256E"/>
    <w:rsid w:val="00970E33"/>
    <w:rsid w:val="009777D9"/>
    <w:rsid w:val="00991B88"/>
    <w:rsid w:val="00992E0B"/>
    <w:rsid w:val="009A579D"/>
    <w:rsid w:val="009B0235"/>
    <w:rsid w:val="009E3297"/>
    <w:rsid w:val="009E494B"/>
    <w:rsid w:val="009F734F"/>
    <w:rsid w:val="00A00A34"/>
    <w:rsid w:val="00A21ECE"/>
    <w:rsid w:val="00A246B6"/>
    <w:rsid w:val="00A47E70"/>
    <w:rsid w:val="00A51197"/>
    <w:rsid w:val="00A52D59"/>
    <w:rsid w:val="00A558C2"/>
    <w:rsid w:val="00A7671C"/>
    <w:rsid w:val="00AA60D2"/>
    <w:rsid w:val="00AC0E31"/>
    <w:rsid w:val="00AD10B5"/>
    <w:rsid w:val="00AD1CD8"/>
    <w:rsid w:val="00AD5212"/>
    <w:rsid w:val="00AE459A"/>
    <w:rsid w:val="00AF16D0"/>
    <w:rsid w:val="00AF3B58"/>
    <w:rsid w:val="00B147A8"/>
    <w:rsid w:val="00B258BB"/>
    <w:rsid w:val="00B50423"/>
    <w:rsid w:val="00B67B97"/>
    <w:rsid w:val="00B71DF8"/>
    <w:rsid w:val="00B81A23"/>
    <w:rsid w:val="00B968C8"/>
    <w:rsid w:val="00BA199D"/>
    <w:rsid w:val="00BA3EC5"/>
    <w:rsid w:val="00BB3139"/>
    <w:rsid w:val="00BB5DFC"/>
    <w:rsid w:val="00BC7475"/>
    <w:rsid w:val="00BD279D"/>
    <w:rsid w:val="00BD6BB8"/>
    <w:rsid w:val="00C07493"/>
    <w:rsid w:val="00C10C0F"/>
    <w:rsid w:val="00C541C6"/>
    <w:rsid w:val="00C542CB"/>
    <w:rsid w:val="00C95985"/>
    <w:rsid w:val="00CA001E"/>
    <w:rsid w:val="00CA4E46"/>
    <w:rsid w:val="00CA657A"/>
    <w:rsid w:val="00CC5023"/>
    <w:rsid w:val="00CC5026"/>
    <w:rsid w:val="00CE0178"/>
    <w:rsid w:val="00CF50C1"/>
    <w:rsid w:val="00CF6410"/>
    <w:rsid w:val="00D03F9A"/>
    <w:rsid w:val="00D07348"/>
    <w:rsid w:val="00D07F8E"/>
    <w:rsid w:val="00D267FE"/>
    <w:rsid w:val="00D424AC"/>
    <w:rsid w:val="00DB39BC"/>
    <w:rsid w:val="00DC471E"/>
    <w:rsid w:val="00DE34CF"/>
    <w:rsid w:val="00DF056D"/>
    <w:rsid w:val="00E243B8"/>
    <w:rsid w:val="00E37BA3"/>
    <w:rsid w:val="00E4116A"/>
    <w:rsid w:val="00E52E10"/>
    <w:rsid w:val="00E860A8"/>
    <w:rsid w:val="00E90B8E"/>
    <w:rsid w:val="00E978B1"/>
    <w:rsid w:val="00EA1FB8"/>
    <w:rsid w:val="00EB1348"/>
    <w:rsid w:val="00ED3544"/>
    <w:rsid w:val="00EE7D7C"/>
    <w:rsid w:val="00F0312A"/>
    <w:rsid w:val="00F03C18"/>
    <w:rsid w:val="00F1050B"/>
    <w:rsid w:val="00F13117"/>
    <w:rsid w:val="00F24FC6"/>
    <w:rsid w:val="00F25D98"/>
    <w:rsid w:val="00F300FB"/>
    <w:rsid w:val="00F33CA9"/>
    <w:rsid w:val="00F406C7"/>
    <w:rsid w:val="00F62D0F"/>
    <w:rsid w:val="00F764DC"/>
    <w:rsid w:val="00F9049A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90CDF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1,l1,título 1,H1-Heading 1,1,Header 1,Legal Line 1,head 1,II+,I,Heading1,a,h11,h12,h13,h14,h15,h16,h17,h111,h121,h131,h141,h151,h161,h18,h112,h122,h132,h142,h152,h162,h19,h113,h123,h133,h143,h153,h163,1st level,Huvudrubrik"/>
    <w:next w:val="Normal"/>
    <w:link w:val="Heading1Char"/>
    <w:qFormat/>
    <w:rsid w:val="00090CD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Heading 2 Hidden,H2-Heading 2,2,Header 2,l2,Header2,22,heading2,list2,A,A.B.C.,list 2,Heading2,Heading Indent No L2"/>
    <w:basedOn w:val="Heading1"/>
    <w:next w:val="Normal"/>
    <w:link w:val="Heading2Char"/>
    <w:qFormat/>
    <w:rsid w:val="00090CD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l3,CT,h3,OdsKap3,OdsKap3Überschrift,H3-Heading 3,3,l3.3,list 3,list3,subhead,Heading3,1.,Heading No. L3"/>
    <w:basedOn w:val="Heading2"/>
    <w:next w:val="Normal"/>
    <w:link w:val="Heading3Char"/>
    <w:qFormat/>
    <w:rsid w:val="00090CDF"/>
    <w:pPr>
      <w:spacing w:before="120"/>
      <w:outlineLvl w:val="2"/>
    </w:pPr>
    <w:rPr>
      <w:sz w:val="28"/>
    </w:rPr>
  </w:style>
  <w:style w:type="paragraph" w:styleId="Heading4">
    <w:name w:val="heading 4"/>
    <w:aliases w:val="h4,4,4heading,Heading4,H4-Heading 4,a.,heading 4,l4,H4"/>
    <w:basedOn w:val="Heading3"/>
    <w:next w:val="Normal"/>
    <w:link w:val="Heading4Char"/>
    <w:qFormat/>
    <w:rsid w:val="00090CD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90CD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90CD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90CD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90CD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90CD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90CD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90CD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link w:val="ZTChar"/>
    <w:rsid w:val="00090CD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rsid w:val="00090CDF"/>
    <w:pPr>
      <w:ind w:left="1701" w:hanging="1701"/>
    </w:pPr>
  </w:style>
  <w:style w:type="paragraph" w:styleId="TOC4">
    <w:name w:val="toc 4"/>
    <w:basedOn w:val="TOC3"/>
    <w:uiPriority w:val="39"/>
    <w:rsid w:val="00090CDF"/>
    <w:pPr>
      <w:ind w:left="1418" w:hanging="1418"/>
    </w:pPr>
  </w:style>
  <w:style w:type="paragraph" w:styleId="TOC3">
    <w:name w:val="toc 3"/>
    <w:basedOn w:val="TOC2"/>
    <w:uiPriority w:val="39"/>
    <w:rsid w:val="00090CDF"/>
    <w:pPr>
      <w:ind w:left="1134" w:hanging="1134"/>
    </w:pPr>
  </w:style>
  <w:style w:type="paragraph" w:styleId="TOC2">
    <w:name w:val="toc 2"/>
    <w:basedOn w:val="TOC1"/>
    <w:uiPriority w:val="39"/>
    <w:rsid w:val="00090CD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90CDF"/>
    <w:pPr>
      <w:ind w:left="284"/>
    </w:pPr>
  </w:style>
  <w:style w:type="paragraph" w:styleId="Index1">
    <w:name w:val="index 1"/>
    <w:basedOn w:val="Normal"/>
    <w:semiHidden/>
    <w:rsid w:val="00090CDF"/>
    <w:pPr>
      <w:keepLines/>
      <w:spacing w:after="0"/>
    </w:pPr>
  </w:style>
  <w:style w:type="paragraph" w:customStyle="1" w:styleId="ZH">
    <w:name w:val="ZH"/>
    <w:rsid w:val="00090CD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90CDF"/>
    <w:pPr>
      <w:outlineLvl w:val="9"/>
    </w:pPr>
  </w:style>
  <w:style w:type="paragraph" w:styleId="ListNumber2">
    <w:name w:val="List Number 2"/>
    <w:basedOn w:val="ListNumber"/>
    <w:rsid w:val="00090CDF"/>
    <w:pPr>
      <w:ind w:left="851"/>
    </w:pPr>
  </w:style>
  <w:style w:type="paragraph" w:styleId="Header">
    <w:name w:val="header"/>
    <w:link w:val="HeaderChar"/>
    <w:rsid w:val="00090CD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090CD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90CD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90CDF"/>
    <w:rPr>
      <w:b/>
    </w:rPr>
  </w:style>
  <w:style w:type="paragraph" w:customStyle="1" w:styleId="TAC">
    <w:name w:val="TAC"/>
    <w:basedOn w:val="TAL"/>
    <w:link w:val="TACChar"/>
    <w:rsid w:val="00090CDF"/>
    <w:pPr>
      <w:jc w:val="center"/>
    </w:pPr>
  </w:style>
  <w:style w:type="paragraph" w:customStyle="1" w:styleId="TF">
    <w:name w:val="TF"/>
    <w:basedOn w:val="TH"/>
    <w:link w:val="TFChar"/>
    <w:rsid w:val="00090CDF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90CDF"/>
    <w:pPr>
      <w:keepLines/>
      <w:ind w:left="1135" w:hanging="851"/>
    </w:pPr>
  </w:style>
  <w:style w:type="paragraph" w:styleId="TOC9">
    <w:name w:val="toc 9"/>
    <w:basedOn w:val="TOC8"/>
    <w:uiPriority w:val="39"/>
    <w:rsid w:val="00090CDF"/>
    <w:pPr>
      <w:ind w:left="1418" w:hanging="1418"/>
    </w:pPr>
  </w:style>
  <w:style w:type="paragraph" w:customStyle="1" w:styleId="EX">
    <w:name w:val="EX"/>
    <w:basedOn w:val="Normal"/>
    <w:link w:val="EXCar"/>
    <w:rsid w:val="00090CDF"/>
    <w:pPr>
      <w:keepLines/>
      <w:ind w:left="1702" w:hanging="1418"/>
    </w:pPr>
  </w:style>
  <w:style w:type="paragraph" w:customStyle="1" w:styleId="FP">
    <w:name w:val="FP"/>
    <w:basedOn w:val="Normal"/>
    <w:rsid w:val="00090CDF"/>
    <w:pPr>
      <w:spacing w:after="0"/>
    </w:pPr>
  </w:style>
  <w:style w:type="paragraph" w:customStyle="1" w:styleId="LD">
    <w:name w:val="LD"/>
    <w:rsid w:val="00090CD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90CDF"/>
    <w:pPr>
      <w:spacing w:after="0"/>
    </w:pPr>
  </w:style>
  <w:style w:type="paragraph" w:customStyle="1" w:styleId="EW">
    <w:name w:val="EW"/>
    <w:basedOn w:val="EX"/>
    <w:rsid w:val="00090CDF"/>
    <w:pPr>
      <w:spacing w:after="0"/>
    </w:pPr>
  </w:style>
  <w:style w:type="paragraph" w:styleId="TOC6">
    <w:name w:val="toc 6"/>
    <w:basedOn w:val="TOC5"/>
    <w:next w:val="Normal"/>
    <w:uiPriority w:val="39"/>
    <w:rsid w:val="00090CDF"/>
    <w:pPr>
      <w:ind w:left="1985" w:hanging="1985"/>
    </w:pPr>
  </w:style>
  <w:style w:type="paragraph" w:styleId="TOC7">
    <w:name w:val="toc 7"/>
    <w:basedOn w:val="TOC6"/>
    <w:next w:val="Normal"/>
    <w:uiPriority w:val="39"/>
    <w:rsid w:val="00090CDF"/>
    <w:pPr>
      <w:ind w:left="2268" w:hanging="2268"/>
    </w:pPr>
  </w:style>
  <w:style w:type="paragraph" w:styleId="ListBullet2">
    <w:name w:val="List Bullet 2"/>
    <w:basedOn w:val="ListBullet"/>
    <w:rsid w:val="00090CDF"/>
    <w:pPr>
      <w:ind w:left="851"/>
    </w:pPr>
  </w:style>
  <w:style w:type="paragraph" w:styleId="ListBullet3">
    <w:name w:val="List Bullet 3"/>
    <w:basedOn w:val="ListBullet2"/>
    <w:rsid w:val="00090CDF"/>
    <w:pPr>
      <w:ind w:left="1135"/>
    </w:pPr>
  </w:style>
  <w:style w:type="paragraph" w:styleId="ListNumber">
    <w:name w:val="List Number"/>
    <w:basedOn w:val="List"/>
    <w:rsid w:val="00090CDF"/>
  </w:style>
  <w:style w:type="paragraph" w:customStyle="1" w:styleId="EQ">
    <w:name w:val="EQ"/>
    <w:basedOn w:val="Normal"/>
    <w:next w:val="Normal"/>
    <w:rsid w:val="00090CD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90CD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90CD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90CD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90CDF"/>
    <w:pPr>
      <w:jc w:val="right"/>
    </w:pPr>
  </w:style>
  <w:style w:type="paragraph" w:customStyle="1" w:styleId="H6">
    <w:name w:val="H6"/>
    <w:basedOn w:val="Heading5"/>
    <w:next w:val="Normal"/>
    <w:rsid w:val="00090CD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90CDF"/>
    <w:pPr>
      <w:ind w:left="851" w:hanging="851"/>
    </w:pPr>
  </w:style>
  <w:style w:type="paragraph" w:customStyle="1" w:styleId="TAL">
    <w:name w:val="TAL"/>
    <w:basedOn w:val="Normal"/>
    <w:link w:val="TALChar"/>
    <w:rsid w:val="00090CD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90CD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90CD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90CD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90CD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90CDF"/>
    <w:pPr>
      <w:framePr w:wrap="notBeside" w:y="16161"/>
    </w:pPr>
  </w:style>
  <w:style w:type="character" w:customStyle="1" w:styleId="ZGSM">
    <w:name w:val="ZGSM"/>
    <w:rsid w:val="00090CDF"/>
  </w:style>
  <w:style w:type="paragraph" w:styleId="List2">
    <w:name w:val="List 2"/>
    <w:basedOn w:val="List"/>
    <w:rsid w:val="00090CDF"/>
    <w:pPr>
      <w:ind w:left="851"/>
    </w:pPr>
  </w:style>
  <w:style w:type="paragraph" w:customStyle="1" w:styleId="ZG">
    <w:name w:val="ZG"/>
    <w:rsid w:val="00090CD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90CDF"/>
    <w:pPr>
      <w:ind w:left="1135"/>
    </w:pPr>
  </w:style>
  <w:style w:type="paragraph" w:styleId="List4">
    <w:name w:val="List 4"/>
    <w:basedOn w:val="List3"/>
    <w:rsid w:val="00090CDF"/>
    <w:pPr>
      <w:ind w:left="1418"/>
    </w:pPr>
  </w:style>
  <w:style w:type="paragraph" w:styleId="List5">
    <w:name w:val="List 5"/>
    <w:basedOn w:val="List4"/>
    <w:rsid w:val="00090CD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90CDF"/>
    <w:rPr>
      <w:color w:val="FF0000"/>
    </w:rPr>
  </w:style>
  <w:style w:type="paragraph" w:styleId="List">
    <w:name w:val="List"/>
    <w:basedOn w:val="Normal"/>
    <w:rsid w:val="00090CDF"/>
    <w:pPr>
      <w:ind w:left="568" w:hanging="284"/>
    </w:pPr>
  </w:style>
  <w:style w:type="paragraph" w:styleId="ListBullet">
    <w:name w:val="List Bullet"/>
    <w:basedOn w:val="List"/>
    <w:rsid w:val="00090CDF"/>
  </w:style>
  <w:style w:type="paragraph" w:styleId="ListBullet4">
    <w:name w:val="List Bullet 4"/>
    <w:basedOn w:val="ListBullet3"/>
    <w:rsid w:val="00090CDF"/>
    <w:pPr>
      <w:ind w:left="1418"/>
    </w:pPr>
  </w:style>
  <w:style w:type="paragraph" w:styleId="ListBullet5">
    <w:name w:val="List Bullet 5"/>
    <w:basedOn w:val="ListBullet4"/>
    <w:rsid w:val="00090CDF"/>
    <w:pPr>
      <w:ind w:left="1702"/>
    </w:pPr>
  </w:style>
  <w:style w:type="paragraph" w:customStyle="1" w:styleId="B1">
    <w:name w:val="B1"/>
    <w:basedOn w:val="List"/>
    <w:link w:val="B1Char"/>
    <w:rsid w:val="00090CDF"/>
  </w:style>
  <w:style w:type="paragraph" w:customStyle="1" w:styleId="B2">
    <w:name w:val="B2"/>
    <w:basedOn w:val="List2"/>
    <w:rsid w:val="00090CDF"/>
  </w:style>
  <w:style w:type="paragraph" w:customStyle="1" w:styleId="B3">
    <w:name w:val="B3"/>
    <w:basedOn w:val="List3"/>
    <w:rsid w:val="00090CDF"/>
  </w:style>
  <w:style w:type="paragraph" w:customStyle="1" w:styleId="B4">
    <w:name w:val="B4"/>
    <w:basedOn w:val="List4"/>
    <w:rsid w:val="00090CDF"/>
  </w:style>
  <w:style w:type="paragraph" w:customStyle="1" w:styleId="B5">
    <w:name w:val="B5"/>
    <w:basedOn w:val="List5"/>
    <w:rsid w:val="00090CDF"/>
  </w:style>
  <w:style w:type="paragraph" w:styleId="Footer">
    <w:name w:val="footer"/>
    <w:basedOn w:val="Header"/>
    <w:link w:val="FooterChar"/>
    <w:rsid w:val="00090CDF"/>
    <w:pPr>
      <w:jc w:val="center"/>
    </w:pPr>
    <w:rPr>
      <w:i/>
    </w:rPr>
  </w:style>
  <w:style w:type="paragraph" w:customStyle="1" w:styleId="ZTD">
    <w:name w:val="ZTD"/>
    <w:basedOn w:val="ZB"/>
    <w:rsid w:val="00090CD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90CD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90CDF"/>
    <w:rPr>
      <w:rFonts w:ascii="Arial" w:hAnsi="Arial"/>
      <w:noProof/>
      <w:sz w:val="24"/>
      <w:lang w:eastAsia="en-US"/>
    </w:rPr>
  </w:style>
  <w:style w:type="character" w:styleId="Hyperlink">
    <w:name w:val="Hyperlink"/>
    <w:rsid w:val="00090CDF"/>
    <w:rPr>
      <w:color w:val="0000FF"/>
      <w:u w:val="single"/>
    </w:rPr>
  </w:style>
  <w:style w:type="character" w:styleId="CommentReference">
    <w:name w:val="annotation reference"/>
    <w:semiHidden/>
    <w:rsid w:val="00090CDF"/>
    <w:rPr>
      <w:sz w:val="16"/>
    </w:rPr>
  </w:style>
  <w:style w:type="paragraph" w:styleId="CommentText">
    <w:name w:val="annotation text"/>
    <w:basedOn w:val="Normal"/>
    <w:link w:val="CommentTextChar"/>
    <w:semiHidden/>
    <w:rsid w:val="00090CDF"/>
  </w:style>
  <w:style w:type="character" w:styleId="FollowedHyperlink">
    <w:name w:val="FollowedHyperlink"/>
    <w:rsid w:val="00090CDF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90CD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90CDF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h1 Char,l1 Char,título 1 Char,H1-Heading 1 Char,1 Char,Header 1 Char,Legal Line 1 Char,head 1 Char,II+ Char,I Char,Heading1 Char,a Char,h11 Char,h12 Char,h13 Char,h14 Char,h15 Char,h16 Char,h17 Char,h111 Char,h121 Char,h131 Char"/>
    <w:basedOn w:val="DefaultParagraphFont"/>
    <w:link w:val="Heading1"/>
    <w:rsid w:val="003B4AF1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Heading 2 Hidden Char,H2-Heading 2 Char,2 Char,Header 2 Char,l2 Char,Header2 Char,22 Char,heading2 Char,list2 Char,A Char,A.B.C. Char,list 2 Char,Heading2 Char,Heading Indent No L2 Char"/>
    <w:basedOn w:val="DefaultParagraphFont"/>
    <w:link w:val="Heading2"/>
    <w:rsid w:val="003B4AF1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,Underrubrik2 Char,E3 Char,l3 Char,CT Char,h3 Char,OdsKap3 Char,OdsKap3Überschrift Char,H3-Heading 3 Char,3 Char,l3.3 Char,list 3 Char,list3 Char,subhead Char,Heading3 Char,1. Char,Heading No. L3 Char"/>
    <w:basedOn w:val="DefaultParagraphFont"/>
    <w:link w:val="Heading3"/>
    <w:rsid w:val="003B4AF1"/>
    <w:rPr>
      <w:rFonts w:ascii="Arial" w:hAnsi="Arial"/>
      <w:sz w:val="28"/>
      <w:lang w:eastAsia="en-US"/>
    </w:rPr>
  </w:style>
  <w:style w:type="character" w:customStyle="1" w:styleId="Heading5Char">
    <w:name w:val="Heading 5 Char"/>
    <w:link w:val="Heading5"/>
    <w:rsid w:val="003B4AF1"/>
    <w:rPr>
      <w:rFonts w:ascii="Arial" w:hAnsi="Arial"/>
      <w:sz w:val="22"/>
      <w:lang w:eastAsia="en-US"/>
    </w:rPr>
  </w:style>
  <w:style w:type="character" w:customStyle="1" w:styleId="ZTChar">
    <w:name w:val="ZT Char"/>
    <w:link w:val="ZT"/>
    <w:rsid w:val="003B4AF1"/>
    <w:rPr>
      <w:rFonts w:ascii="Arial" w:hAnsi="Arial"/>
      <w:b/>
      <w:sz w:val="34"/>
      <w:lang w:eastAsia="en-US"/>
    </w:rPr>
  </w:style>
  <w:style w:type="character" w:customStyle="1" w:styleId="FootnoteTextChar">
    <w:name w:val="Footnote Text Char"/>
    <w:link w:val="FootnoteText"/>
    <w:rsid w:val="003B4AF1"/>
    <w:rPr>
      <w:rFonts w:ascii="Times New Roman" w:hAnsi="Times New Roman"/>
      <w:sz w:val="16"/>
      <w:lang w:eastAsia="en-US"/>
    </w:rPr>
  </w:style>
  <w:style w:type="character" w:customStyle="1" w:styleId="TALChar">
    <w:name w:val="TAL Char"/>
    <w:link w:val="TAL"/>
    <w:rsid w:val="003B4AF1"/>
    <w:rPr>
      <w:rFonts w:ascii="Arial" w:hAnsi="Arial"/>
      <w:sz w:val="18"/>
      <w:lang w:eastAsia="en-US"/>
    </w:rPr>
  </w:style>
  <w:style w:type="character" w:customStyle="1" w:styleId="TACChar">
    <w:name w:val="TAC Char"/>
    <w:basedOn w:val="TALChar"/>
    <w:link w:val="TAC"/>
    <w:rsid w:val="003B4AF1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3B4AF1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rsid w:val="003B4AF1"/>
    <w:rPr>
      <w:rFonts w:ascii="Arial" w:hAnsi="Arial"/>
      <w:b/>
      <w:lang w:eastAsia="en-US"/>
    </w:rPr>
  </w:style>
  <w:style w:type="character" w:customStyle="1" w:styleId="TFChar">
    <w:name w:val="TF Char"/>
    <w:basedOn w:val="THChar"/>
    <w:link w:val="TF"/>
    <w:rsid w:val="003B4AF1"/>
    <w:rPr>
      <w:rFonts w:ascii="Arial" w:hAnsi="Arial"/>
      <w:b/>
      <w:lang w:eastAsia="en-US"/>
    </w:rPr>
  </w:style>
  <w:style w:type="character" w:customStyle="1" w:styleId="NOChar">
    <w:name w:val="NO Char"/>
    <w:link w:val="NO"/>
    <w:rsid w:val="003B4AF1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3B4AF1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rsid w:val="003B4AF1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rsid w:val="003B4AF1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semiHidden/>
    <w:rsid w:val="003B4AF1"/>
    <w:rPr>
      <w:rFonts w:ascii="Times New Roman" w:hAnsi="Times New Roman"/>
      <w:lang w:eastAsia="en-US"/>
    </w:rPr>
  </w:style>
  <w:style w:type="character" w:customStyle="1" w:styleId="BalloonTextChar">
    <w:name w:val="Balloon Text Char"/>
    <w:link w:val="BalloonText"/>
    <w:rsid w:val="003B4AF1"/>
    <w:rPr>
      <w:rFonts w:ascii="Tahoma" w:hAnsi="Tahoma" w:cs="Tahoma"/>
      <w:sz w:val="16"/>
      <w:szCs w:val="16"/>
      <w:lang w:eastAsia="en-US"/>
    </w:rPr>
  </w:style>
  <w:style w:type="character" w:customStyle="1" w:styleId="CommentSubjectChar">
    <w:name w:val="Comment Subject Char"/>
    <w:link w:val="CommentSubject"/>
    <w:rsid w:val="003B4AF1"/>
    <w:rPr>
      <w:rFonts w:ascii="Times New Roman" w:hAnsi="Times New Roman"/>
      <w:b/>
      <w:bCs/>
      <w:lang w:eastAsia="en-US"/>
    </w:rPr>
  </w:style>
  <w:style w:type="character" w:customStyle="1" w:styleId="DocumentMapChar">
    <w:name w:val="Document Map Char"/>
    <w:link w:val="DocumentMap"/>
    <w:rsid w:val="003B4AF1"/>
    <w:rPr>
      <w:rFonts w:ascii="Tahoma" w:hAnsi="Tahoma" w:cs="Tahoma"/>
      <w:shd w:val="clear" w:color="auto" w:fill="000080"/>
      <w:lang w:eastAsia="en-US"/>
    </w:rPr>
  </w:style>
  <w:style w:type="character" w:customStyle="1" w:styleId="EXChar">
    <w:name w:val="EX Char"/>
    <w:rsid w:val="003B4AF1"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rsid w:val="003B4AF1"/>
    <w:rPr>
      <w:rFonts w:ascii="Courier New" w:eastAsia="SimSun" w:hAnsi="Courier New"/>
      <w:lang w:val="nb-NO" w:eastAsia="en-US"/>
    </w:rPr>
  </w:style>
  <w:style w:type="paragraph" w:styleId="PlainText">
    <w:name w:val="Plain Text"/>
    <w:basedOn w:val="Normal"/>
    <w:link w:val="PlainTextChar"/>
    <w:rsid w:val="003B4AF1"/>
    <w:rPr>
      <w:rFonts w:ascii="Courier New" w:eastAsia="SimSun" w:hAnsi="Courier New"/>
      <w:lang w:val="nb-NO"/>
    </w:rPr>
  </w:style>
  <w:style w:type="character" w:customStyle="1" w:styleId="PlainTextChar1">
    <w:name w:val="Plain Text Char1"/>
    <w:basedOn w:val="DefaultParagraphFont"/>
    <w:rsid w:val="003B4AF1"/>
    <w:rPr>
      <w:rFonts w:ascii="Consolas" w:hAnsi="Consolas"/>
      <w:sz w:val="21"/>
      <w:szCs w:val="21"/>
      <w:lang w:eastAsia="en-US"/>
    </w:rPr>
  </w:style>
  <w:style w:type="character" w:customStyle="1" w:styleId="BodyTextChar">
    <w:name w:val="Body Text Char"/>
    <w:basedOn w:val="DefaultParagraphFont"/>
    <w:link w:val="BodyText"/>
    <w:rsid w:val="003B4AF1"/>
    <w:rPr>
      <w:rFonts w:ascii="Times New Roman" w:eastAsia="SimSun" w:hAnsi="Times New Roman"/>
      <w:lang w:eastAsia="en-US"/>
    </w:rPr>
  </w:style>
  <w:style w:type="paragraph" w:styleId="BodyText">
    <w:name w:val="Body Text"/>
    <w:basedOn w:val="Normal"/>
    <w:link w:val="BodyTextChar"/>
    <w:rsid w:val="003B4AF1"/>
    <w:rPr>
      <w:rFonts w:eastAsia="SimSun"/>
    </w:rPr>
  </w:style>
  <w:style w:type="character" w:customStyle="1" w:styleId="BodyTextChar1">
    <w:name w:val="Body Text Char1"/>
    <w:basedOn w:val="DefaultParagraphFont"/>
    <w:rsid w:val="003B4AF1"/>
    <w:rPr>
      <w:rFonts w:ascii="Times New Roman" w:hAnsi="Times New Roma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3B4AF1"/>
    <w:rPr>
      <w:rFonts w:ascii="Times New Roman" w:eastAsia="SimSun" w:hAnsi="Times New Roman"/>
      <w:lang w:eastAsia="en-US"/>
    </w:rPr>
  </w:style>
  <w:style w:type="paragraph" w:styleId="BodyTextFirstIndent">
    <w:name w:val="Body Text First Indent"/>
    <w:basedOn w:val="BodyText"/>
    <w:link w:val="BodyTextFirstIndentChar"/>
    <w:rsid w:val="003B4AF1"/>
    <w:pPr>
      <w:spacing w:after="120"/>
      <w:ind w:firstLine="210"/>
    </w:pPr>
  </w:style>
  <w:style w:type="character" w:customStyle="1" w:styleId="BodyTextFirstIndentChar1">
    <w:name w:val="Body Text First Indent Char1"/>
    <w:basedOn w:val="BodyTextChar1"/>
    <w:rsid w:val="003B4AF1"/>
    <w:rPr>
      <w:rFonts w:ascii="Times New Roman" w:hAnsi="Times New Roman"/>
      <w:lang w:eastAsia="en-US"/>
    </w:rPr>
  </w:style>
  <w:style w:type="character" w:customStyle="1" w:styleId="NOZchn">
    <w:name w:val="NO Zchn"/>
    <w:rsid w:val="003B4AF1"/>
    <w:rPr>
      <w:lang w:val="en-GB" w:eastAsia="en-US" w:bidi="ar-SA"/>
    </w:rPr>
  </w:style>
  <w:style w:type="paragraph" w:customStyle="1" w:styleId="TAJ">
    <w:name w:val="TAJ"/>
    <w:basedOn w:val="TH"/>
    <w:rsid w:val="00A558C2"/>
  </w:style>
  <w:style w:type="paragraph" w:customStyle="1" w:styleId="Guidance">
    <w:name w:val="Guidance"/>
    <w:basedOn w:val="Normal"/>
    <w:rsid w:val="00A558C2"/>
    <w:rPr>
      <w:i/>
      <w:color w:val="0000FF"/>
    </w:rPr>
  </w:style>
  <w:style w:type="paragraph" w:customStyle="1" w:styleId="INDENT1">
    <w:name w:val="INDENT1"/>
    <w:basedOn w:val="Normal"/>
    <w:rsid w:val="00A558C2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A558C2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A558C2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A558C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A558C2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A558C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A558C2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IndexHeading">
    <w:name w:val="index heading"/>
    <w:basedOn w:val="Normal"/>
    <w:rsid w:val="00A558C2"/>
    <w:pPr>
      <w:keepNext/>
      <w:keepLines/>
      <w:tabs>
        <w:tab w:val="left" w:pos="1418"/>
        <w:tab w:val="left" w:pos="4678"/>
        <w:tab w:val="left" w:pos="5954"/>
        <w:tab w:val="left" w:pos="7088"/>
      </w:tabs>
      <w:overflowPunct w:val="0"/>
      <w:autoSpaceDE w:val="0"/>
      <w:autoSpaceDN w:val="0"/>
      <w:adjustRightInd w:val="0"/>
      <w:spacing w:before="240" w:after="0"/>
      <w:jc w:val="both"/>
      <w:textAlignment w:val="baseline"/>
    </w:pPr>
    <w:rPr>
      <w:rFonts w:ascii="Arial" w:eastAsia="SimSun" w:hAnsi="Arial"/>
      <w:b/>
      <w:sz w:val="24"/>
    </w:rPr>
  </w:style>
  <w:style w:type="paragraph" w:styleId="Revision">
    <w:name w:val="Revision"/>
    <w:hidden/>
    <w:uiPriority w:val="99"/>
    <w:semiHidden/>
    <w:rsid w:val="007B22BB"/>
    <w:rPr>
      <w:rFonts w:ascii="Times New Roman" w:hAnsi="Times New Roman"/>
      <w:lang w:eastAsia="en-US"/>
    </w:rPr>
  </w:style>
  <w:style w:type="character" w:customStyle="1" w:styleId="Heading4Char">
    <w:name w:val="Heading 4 Char"/>
    <w:aliases w:val="h4 Char,4 Char,4heading Char,Heading4 Char,H4-Heading 4 Char,a. Char,heading 4 Char,l4 Char,H4 Char"/>
    <w:basedOn w:val="DefaultParagraphFont"/>
    <w:link w:val="Heading4"/>
    <w:rsid w:val="00AD10B5"/>
    <w:rPr>
      <w:rFonts w:ascii="Arial" w:hAnsi="Arial"/>
      <w:sz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AD10B5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AD10B5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AD10B5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AD10B5"/>
    <w:rPr>
      <w:rFonts w:ascii="Arial" w:hAnsi="Arial"/>
      <w:sz w:val="36"/>
      <w:lang w:eastAsia="en-US"/>
    </w:rPr>
  </w:style>
  <w:style w:type="character" w:customStyle="1" w:styleId="HeaderChar">
    <w:name w:val="Header Char"/>
    <w:basedOn w:val="DefaultParagraphFont"/>
    <w:link w:val="Header"/>
    <w:rsid w:val="00AD10B5"/>
    <w:rPr>
      <w:rFonts w:ascii="Arial" w:hAnsi="Arial"/>
      <w:b/>
      <w:noProof/>
      <w:sz w:val="18"/>
      <w:lang w:eastAsia="en-US"/>
    </w:rPr>
  </w:style>
  <w:style w:type="character" w:customStyle="1" w:styleId="FooterChar">
    <w:name w:val="Footer Char"/>
    <w:basedOn w:val="DefaultParagraphFont"/>
    <w:link w:val="Footer"/>
    <w:rsid w:val="00AD10B5"/>
    <w:rPr>
      <w:rFonts w:ascii="Arial" w:hAnsi="Arial"/>
      <w:b/>
      <w:i/>
      <w:noProof/>
      <w:sz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694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3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07/relationships/stylesWithEffects" Target="stylesWithEffect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223D88-520A-4E44-A89D-20F59AFDD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2349</Words>
  <Characters>13507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15825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ALU@3GPP_2</cp:lastModifiedBy>
  <cp:revision>4</cp:revision>
  <cp:lastPrinted>2015-11-02T14:45:00Z</cp:lastPrinted>
  <dcterms:created xsi:type="dcterms:W3CDTF">2015-11-20T21:41:00Z</dcterms:created>
  <dcterms:modified xsi:type="dcterms:W3CDTF">2015-11-20T21:52:00Z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